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9F8F6E">
      <w:pPr>
        <w:pStyle w:val="53"/>
        <w:tabs>
          <w:tab w:val="right" w:pos="9639"/>
        </w:tabs>
        <w:spacing w:after="0"/>
        <w:rPr>
          <w:rFonts w:hint="default" w:eastAsiaTheme="minorEastAsia"/>
          <w:b/>
          <w:i/>
          <w:sz w:val="28"/>
          <w:lang w:val="en-US" w:eastAsia="zh-CN"/>
        </w:rPr>
      </w:pPr>
      <w:r>
        <w:rPr>
          <w:b/>
          <w:sz w:val="24"/>
        </w:rPr>
        <w:t>3GPP TSG-CT WG1 Meeting #15</w:t>
      </w:r>
      <w:r>
        <w:rPr>
          <w:b/>
          <w:sz w:val="24"/>
          <w:lang w:eastAsia="zh-CN"/>
        </w:rPr>
        <w:t>7</w:t>
      </w:r>
      <w:r>
        <w:rPr>
          <w:b/>
          <w:i/>
          <w:sz w:val="28"/>
        </w:rPr>
        <w:tab/>
      </w:r>
      <w:r>
        <w:rPr>
          <w:b/>
          <w:sz w:val="24"/>
        </w:rPr>
        <w:t>C1-25</w:t>
      </w:r>
      <w:r>
        <w:rPr>
          <w:rFonts w:hint="eastAsia"/>
          <w:b/>
          <w:sz w:val="24"/>
          <w:lang w:val="en-US" w:eastAsia="zh-CN"/>
        </w:rPr>
        <w:t>6481</w:t>
      </w:r>
    </w:p>
    <w:p w14:paraId="11C88A41">
      <w:pPr>
        <w:pStyle w:val="34"/>
        <w:pBdr>
          <w:bottom w:val="single" w:color="auto" w:sz="4" w:space="1"/>
        </w:pBdr>
        <w:tabs>
          <w:tab w:val="right" w:pos="9638"/>
        </w:tabs>
        <w:rPr>
          <w:rFonts w:hint="default" w:cs="Arial" w:eastAsiaTheme="minorEastAsia"/>
          <w:b w:val="0"/>
          <w:lang w:val="en-US" w:eastAsia="zh-CN"/>
        </w:rPr>
      </w:pPr>
      <w:r>
        <w:rPr>
          <w:sz w:val="24"/>
          <w:lang w:eastAsia="zh-CN"/>
        </w:rPr>
        <w:t>Sophia Antipolis, France</w:t>
      </w:r>
      <w:r>
        <w:rPr>
          <w:sz w:val="24"/>
        </w:rPr>
        <w:t>, 13-17 October 2025</w:t>
      </w:r>
      <w:r>
        <w:tab/>
      </w:r>
      <w:ins w:id="0" w:author="Xu0" w:date="2025-10-14T09:20:55Z">
        <w:r>
          <w:rPr>
            <w:rFonts w:hint="eastAsia"/>
            <w:lang w:val="en-US" w:eastAsia="zh-CN"/>
          </w:rPr>
          <w:t>R</w:t>
        </w:r>
      </w:ins>
      <w:ins w:id="1" w:author="Xu0" w:date="2025-10-14T09:20:56Z">
        <w:r>
          <w:rPr>
            <w:rFonts w:hint="eastAsia"/>
            <w:lang w:val="en-US" w:eastAsia="zh-CN"/>
          </w:rPr>
          <w:t>e</w:t>
        </w:r>
      </w:ins>
      <w:ins w:id="2" w:author="Xu0" w:date="2025-10-14T09:20:57Z">
        <w:r>
          <w:rPr>
            <w:rFonts w:hint="eastAsia"/>
            <w:lang w:val="en-US" w:eastAsia="zh-CN"/>
          </w:rPr>
          <w:t>vision</w:t>
        </w:r>
      </w:ins>
      <w:ins w:id="3" w:author="Xu0" w:date="2025-10-14T09:20:58Z">
        <w:r>
          <w:rPr>
            <w:rFonts w:hint="eastAsia"/>
            <w:lang w:val="en-US" w:eastAsia="zh-CN"/>
          </w:rPr>
          <w:t xml:space="preserve"> of </w:t>
        </w:r>
      </w:ins>
      <w:ins w:id="4" w:author="Xu0" w:date="2025-10-14T09:21:00Z">
        <w:r>
          <w:rPr>
            <w:rFonts w:hint="eastAsia"/>
            <w:lang w:val="en-US" w:eastAsia="zh-CN"/>
          </w:rPr>
          <w:t>C</w:t>
        </w:r>
      </w:ins>
      <w:ins w:id="5" w:author="Xu0" w:date="2025-10-14T09:21:03Z">
        <w:r>
          <w:rPr>
            <w:rFonts w:hint="eastAsia"/>
            <w:lang w:val="en-US" w:eastAsia="zh-CN"/>
          </w:rPr>
          <w:t>1</w:t>
        </w:r>
      </w:ins>
      <w:ins w:id="6" w:author="Xu0" w:date="2025-10-14T09:21:04Z">
        <w:r>
          <w:rPr>
            <w:rFonts w:hint="eastAsia"/>
            <w:lang w:val="en-US" w:eastAsia="zh-CN"/>
          </w:rPr>
          <w:t>-2</w:t>
        </w:r>
      </w:ins>
      <w:ins w:id="7" w:author="Xu0" w:date="2025-10-14T09:21:05Z">
        <w:r>
          <w:rPr>
            <w:rFonts w:hint="eastAsia"/>
            <w:lang w:val="en-US" w:eastAsia="zh-CN"/>
          </w:rPr>
          <w:t>5</w:t>
        </w:r>
      </w:ins>
      <w:ins w:id="8" w:author="Xu0" w:date="2025-10-14T09:21:06Z">
        <w:r>
          <w:rPr>
            <w:rFonts w:hint="eastAsia"/>
            <w:lang w:val="en-US" w:eastAsia="zh-CN"/>
          </w:rPr>
          <w:t>0</w:t>
        </w:r>
      </w:ins>
      <w:ins w:id="9" w:author="Xu0" w:date="2025-10-14T09:21:08Z">
        <w:r>
          <w:rPr>
            <w:rFonts w:hint="eastAsia"/>
            <w:lang w:val="en-US" w:eastAsia="zh-CN"/>
          </w:rPr>
          <w:t>601</w:t>
        </w:r>
      </w:ins>
      <w:ins w:id="10" w:author="Xu0" w:date="2025-10-14T09:21:09Z">
        <w:r>
          <w:rPr>
            <w:rFonts w:hint="eastAsia"/>
            <w:lang w:val="en-US" w:eastAsia="zh-CN"/>
          </w:rPr>
          <w:t>5</w:t>
        </w:r>
      </w:ins>
    </w:p>
    <w:p w14:paraId="782E2FA2">
      <w:pPr>
        <w:pBdr>
          <w:bottom w:val="single" w:color="auto" w:sz="4" w:space="1"/>
        </w:pBdr>
        <w:tabs>
          <w:tab w:val="right" w:pos="9639"/>
        </w:tabs>
        <w:jc w:val="both"/>
        <w:outlineLvl w:val="0"/>
        <w:rPr>
          <w:rFonts w:ascii="Arial" w:hAnsi="Arial" w:eastAsia="Batang" w:cs="Arial"/>
          <w:b/>
          <w:sz w:val="24"/>
          <w:lang w:eastAsia="zh-CN"/>
        </w:rPr>
      </w:pPr>
    </w:p>
    <w:p w14:paraId="5A87E93C">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 vivo</w:t>
      </w:r>
    </w:p>
    <w:p w14:paraId="49D92DA3">
      <w:pPr>
        <w:tabs>
          <w:tab w:val="left" w:pos="2127"/>
        </w:tabs>
        <w:ind w:left="2127" w:hanging="2127"/>
        <w:jc w:val="both"/>
        <w:outlineLvl w:val="0"/>
        <w:rPr>
          <w:rFonts w:hint="default"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t>
      </w:r>
      <w:r>
        <w:rPr>
          <w:rFonts w:hint="eastAsia" w:ascii="Arial" w:hAnsi="Arial" w:eastAsia="Batang" w:cs="Arial"/>
          <w:b/>
          <w:sz w:val="24"/>
          <w:szCs w:val="24"/>
          <w:lang w:val="en-US" w:eastAsia="zh-CN"/>
        </w:rPr>
        <w:t>S</w:t>
      </w:r>
      <w:r>
        <w:rPr>
          <w:rFonts w:ascii="Arial" w:hAnsi="Arial" w:eastAsia="Batang" w:cs="Arial"/>
          <w:b/>
          <w:sz w:val="24"/>
          <w:szCs w:val="24"/>
          <w:lang w:eastAsia="zh-CN"/>
        </w:rPr>
        <w:t xml:space="preserve">ID on </w:t>
      </w:r>
      <w:r>
        <w:rPr>
          <w:rFonts w:hint="eastAsia" w:ascii="Arial" w:hAnsi="Arial" w:eastAsia="Batang" w:cs="Arial"/>
          <w:b/>
          <w:sz w:val="24"/>
          <w:szCs w:val="24"/>
          <w:lang w:val="en-US" w:eastAsia="zh-CN"/>
        </w:rPr>
        <w:t>NAS Protocol for 6G System</w:t>
      </w:r>
    </w:p>
    <w:p w14:paraId="06C74845">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20470535">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20.2</w:t>
      </w:r>
    </w:p>
    <w:p w14:paraId="17BB372B">
      <w:pPr>
        <w:pStyle w:val="10"/>
        <w:ind w:left="2835" w:hanging="2835"/>
        <w:jc w:val="left"/>
      </w:pPr>
      <w:r>
        <w:rPr>
          <w:lang w:eastAsia="ja-JP"/>
        </w:rPr>
        <w:br w:type="textWrapping"/>
      </w:r>
      <w:r>
        <w:rPr>
          <w:lang w:eastAsia="ja-JP"/>
        </w:rPr>
        <w:t>3GPP™ Work Item Description</w:t>
      </w:r>
    </w:p>
    <w:p w14:paraId="04403B00">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2F242254">
      <w:pPr>
        <w:pStyle w:val="10"/>
        <w:ind w:left="2835" w:hanging="2835"/>
        <w:rPr>
          <w:lang w:eastAsia="ja-JP"/>
        </w:rPr>
      </w:pPr>
      <w:r>
        <w:rPr>
          <w:lang w:eastAsia="ja-JP"/>
        </w:rPr>
        <w:t>Title:</w:t>
      </w:r>
      <w:r>
        <w:rPr>
          <w:lang w:eastAsia="ja-JP"/>
        </w:rPr>
        <w:tab/>
      </w:r>
      <w:r>
        <w:rPr>
          <w:lang w:eastAsia="ja-JP"/>
        </w:rPr>
        <w:t xml:space="preserve">Study on </w:t>
      </w:r>
      <w:r>
        <w:rPr>
          <w:rFonts w:hint="eastAsia"/>
          <w:lang w:val="en-US" w:eastAsia="zh-CN"/>
        </w:rPr>
        <w:t>NAS Protocol</w:t>
      </w:r>
      <w:r>
        <w:rPr>
          <w:lang w:eastAsia="ja-JP"/>
        </w:rPr>
        <w:t xml:space="preserve"> for 6G System</w:t>
      </w:r>
    </w:p>
    <w:p w14:paraId="1845B441">
      <w:pPr>
        <w:pStyle w:val="55"/>
      </w:pPr>
      <w:r>
        <w:t>{Free text. It has to be the same as in the "Title:" section above. Studies have to start by "Study on"}</w:t>
      </w:r>
    </w:p>
    <w:p w14:paraId="4520DCE2">
      <w:pPr>
        <w:pStyle w:val="10"/>
        <w:ind w:left="2835" w:hanging="2835"/>
        <w:rPr>
          <w:rFonts w:hint="default" w:eastAsiaTheme="minorEastAsia"/>
          <w:lang w:val="en-US" w:eastAsia="zh-CN"/>
        </w:rPr>
      </w:pPr>
      <w:r>
        <w:rPr>
          <w:lang w:eastAsia="ja-JP"/>
        </w:rPr>
        <w:t>Acronym:</w:t>
      </w:r>
      <w:r>
        <w:rPr>
          <w:lang w:eastAsia="ja-JP"/>
        </w:rPr>
        <w:tab/>
      </w:r>
      <w:r>
        <w:rPr>
          <w:lang w:eastAsia="ja-JP"/>
        </w:rPr>
        <w:t>FS_6G_</w:t>
      </w:r>
      <w:r>
        <w:rPr>
          <w:rFonts w:hint="eastAsia"/>
          <w:lang w:val="en-US" w:eastAsia="zh-CN"/>
        </w:rPr>
        <w:t>NAS</w:t>
      </w:r>
    </w:p>
    <w:p w14:paraId="15B1DB90">
      <w:pPr>
        <w:pStyle w:val="10"/>
        <w:ind w:left="2835" w:hanging="2835"/>
        <w:rPr>
          <w:rFonts w:hint="default" w:eastAsiaTheme="minorEastAsia"/>
          <w:lang w:val="en-US" w:eastAsia="zh-CN"/>
        </w:rPr>
      </w:pPr>
      <w:r>
        <w:rPr>
          <w:lang w:eastAsia="ja-JP"/>
        </w:rPr>
        <w:t>Unique identifier:</w:t>
      </w:r>
      <w:r>
        <w:rPr>
          <w:lang w:eastAsia="ja-JP"/>
        </w:rPr>
        <w:tab/>
      </w:r>
      <w:r>
        <w:rPr>
          <w:rFonts w:hint="eastAsia"/>
          <w:lang w:val="en-US" w:eastAsia="zh-CN"/>
        </w:rPr>
        <w:t>TBD</w:t>
      </w:r>
    </w:p>
    <w:p w14:paraId="6340F223">
      <w:pPr>
        <w:pStyle w:val="55"/>
      </w:pPr>
    </w:p>
    <w:p w14:paraId="4D9605DA">
      <w:pPr>
        <w:pStyle w:val="10"/>
        <w:ind w:left="2835" w:hanging="2835"/>
        <w:rPr>
          <w:lang w:eastAsia="ja-JP"/>
        </w:rPr>
      </w:pPr>
      <w:r>
        <w:rPr>
          <w:lang w:eastAsia="ja-JP"/>
        </w:rPr>
        <w:t>Potential target Release:</w:t>
      </w:r>
      <w:r>
        <w:rPr>
          <w:lang w:eastAsia="ja-JP"/>
        </w:rPr>
        <w:tab/>
      </w:r>
      <w:r>
        <w:rPr>
          <w:lang w:eastAsia="ja-JP"/>
        </w:rPr>
        <w:t>Rel-20</w:t>
      </w:r>
    </w:p>
    <w:p w14:paraId="228B978F">
      <w:pPr>
        <w:pStyle w:val="2"/>
        <w:rPr>
          <w:b/>
          <w:lang w:eastAsia="ja-JP"/>
        </w:rPr>
      </w:pPr>
      <w:r>
        <w:rPr>
          <w:lang w:eastAsia="ja-JP"/>
        </w:rPr>
        <w:t>1</w:t>
      </w:r>
      <w:r>
        <w:rPr>
          <w:lang w:eastAsia="ja-JP"/>
        </w:rPr>
        <w:tab/>
      </w:r>
      <w:r>
        <w:rPr>
          <w:lang w:eastAsia="ja-JP"/>
        </w:rPr>
        <w:t>Impacts</w:t>
      </w:r>
    </w:p>
    <w:p w14:paraId="6042014B">
      <w:pPr>
        <w:pStyle w:val="55"/>
      </w:pPr>
      <w:r>
        <w:t>{For Normative work, identify the anticipated impacts. For a Study, identify the scope of the study}</w:t>
      </w:r>
    </w:p>
    <w:tbl>
      <w:tblPr>
        <w:tblStyle w:val="4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56BD4D38">
        <w:trPr>
          <w:cantSplit/>
          <w:jc w:val="center"/>
        </w:trPr>
        <w:tc>
          <w:tcPr>
            <w:tcW w:w="1515" w:type="dxa"/>
            <w:tcBorders>
              <w:bottom w:val="single" w:color="auto" w:sz="12" w:space="0"/>
              <w:right w:val="single" w:color="auto" w:sz="12" w:space="0"/>
            </w:tcBorders>
            <w:shd w:val="clear" w:color="auto" w:fill="E0E0E0"/>
          </w:tcPr>
          <w:p w14:paraId="5F388ADD">
            <w:pPr>
              <w:pStyle w:val="58"/>
            </w:pPr>
            <w:r>
              <w:t>Affects:</w:t>
            </w:r>
          </w:p>
        </w:tc>
        <w:tc>
          <w:tcPr>
            <w:tcW w:w="1275" w:type="dxa"/>
            <w:tcBorders>
              <w:left w:val="nil"/>
              <w:bottom w:val="single" w:color="auto" w:sz="12" w:space="0"/>
            </w:tcBorders>
            <w:shd w:val="clear" w:color="auto" w:fill="E0E0E0"/>
          </w:tcPr>
          <w:p w14:paraId="17341A5A">
            <w:pPr>
              <w:pStyle w:val="58"/>
            </w:pPr>
            <w:r>
              <w:t>UICC apps</w:t>
            </w:r>
          </w:p>
        </w:tc>
        <w:tc>
          <w:tcPr>
            <w:tcW w:w="1037" w:type="dxa"/>
            <w:tcBorders>
              <w:bottom w:val="single" w:color="auto" w:sz="12" w:space="0"/>
            </w:tcBorders>
            <w:shd w:val="clear" w:color="auto" w:fill="E0E0E0"/>
          </w:tcPr>
          <w:p w14:paraId="44E3AEE9">
            <w:pPr>
              <w:pStyle w:val="58"/>
            </w:pPr>
            <w:r>
              <w:t>ME</w:t>
            </w:r>
          </w:p>
        </w:tc>
        <w:tc>
          <w:tcPr>
            <w:tcW w:w="850" w:type="dxa"/>
            <w:tcBorders>
              <w:bottom w:val="single" w:color="auto" w:sz="12" w:space="0"/>
            </w:tcBorders>
            <w:shd w:val="clear" w:color="auto" w:fill="E0E0E0"/>
          </w:tcPr>
          <w:p w14:paraId="6DB9EDAB">
            <w:pPr>
              <w:pStyle w:val="58"/>
            </w:pPr>
            <w:r>
              <w:t>AN</w:t>
            </w:r>
          </w:p>
        </w:tc>
        <w:tc>
          <w:tcPr>
            <w:tcW w:w="851" w:type="dxa"/>
            <w:tcBorders>
              <w:bottom w:val="single" w:color="auto" w:sz="12" w:space="0"/>
            </w:tcBorders>
            <w:shd w:val="clear" w:color="auto" w:fill="E0E0E0"/>
          </w:tcPr>
          <w:p w14:paraId="10DFAED6">
            <w:pPr>
              <w:pStyle w:val="58"/>
            </w:pPr>
            <w:r>
              <w:t>CN</w:t>
            </w:r>
          </w:p>
        </w:tc>
        <w:tc>
          <w:tcPr>
            <w:tcW w:w="1752" w:type="dxa"/>
            <w:tcBorders>
              <w:bottom w:val="single" w:color="auto" w:sz="12" w:space="0"/>
            </w:tcBorders>
            <w:shd w:val="clear" w:color="auto" w:fill="E0E0E0"/>
          </w:tcPr>
          <w:p w14:paraId="70430901">
            <w:pPr>
              <w:pStyle w:val="58"/>
            </w:pPr>
            <w:r>
              <w:t>Others (specify)</w:t>
            </w:r>
          </w:p>
        </w:tc>
      </w:tr>
      <w:tr w14:paraId="2388ADC1">
        <w:trPr>
          <w:cantSplit/>
          <w:jc w:val="center"/>
        </w:trPr>
        <w:tc>
          <w:tcPr>
            <w:tcW w:w="1515" w:type="dxa"/>
            <w:tcBorders>
              <w:top w:val="nil"/>
              <w:right w:val="single" w:color="auto" w:sz="12" w:space="0"/>
            </w:tcBorders>
          </w:tcPr>
          <w:p w14:paraId="37483FE0">
            <w:pPr>
              <w:pStyle w:val="58"/>
            </w:pPr>
            <w:r>
              <w:t>Yes</w:t>
            </w:r>
          </w:p>
        </w:tc>
        <w:tc>
          <w:tcPr>
            <w:tcW w:w="1275" w:type="dxa"/>
            <w:tcBorders>
              <w:top w:val="nil"/>
              <w:left w:val="nil"/>
            </w:tcBorders>
          </w:tcPr>
          <w:p w14:paraId="69C748BE">
            <w:pPr>
              <w:pStyle w:val="59"/>
              <w:rPr>
                <w:lang w:eastAsia="zh-CN"/>
              </w:rPr>
            </w:pPr>
            <w:r>
              <w:rPr>
                <w:lang w:eastAsia="zh-CN"/>
              </w:rPr>
              <w:t>x</w:t>
            </w:r>
          </w:p>
        </w:tc>
        <w:tc>
          <w:tcPr>
            <w:tcW w:w="1037" w:type="dxa"/>
            <w:tcBorders>
              <w:top w:val="nil"/>
            </w:tcBorders>
          </w:tcPr>
          <w:p w14:paraId="1D3E8F18">
            <w:pPr>
              <w:pStyle w:val="59"/>
              <w:rPr>
                <w:lang w:eastAsia="zh-CN"/>
              </w:rPr>
            </w:pPr>
            <w:r>
              <w:rPr>
                <w:rFonts w:hint="eastAsia"/>
                <w:lang w:eastAsia="zh-CN"/>
              </w:rPr>
              <w:t>x</w:t>
            </w:r>
          </w:p>
        </w:tc>
        <w:tc>
          <w:tcPr>
            <w:tcW w:w="850" w:type="dxa"/>
            <w:tcBorders>
              <w:top w:val="nil"/>
            </w:tcBorders>
          </w:tcPr>
          <w:p w14:paraId="04045F0B">
            <w:pPr>
              <w:pStyle w:val="59"/>
              <w:rPr>
                <w:lang w:eastAsia="zh-CN"/>
              </w:rPr>
            </w:pPr>
          </w:p>
        </w:tc>
        <w:tc>
          <w:tcPr>
            <w:tcW w:w="851" w:type="dxa"/>
            <w:tcBorders>
              <w:top w:val="nil"/>
            </w:tcBorders>
          </w:tcPr>
          <w:p w14:paraId="36BEDBE0">
            <w:pPr>
              <w:pStyle w:val="59"/>
              <w:rPr>
                <w:lang w:eastAsia="zh-CN"/>
              </w:rPr>
            </w:pPr>
            <w:r>
              <w:rPr>
                <w:rFonts w:hint="eastAsia"/>
                <w:lang w:eastAsia="zh-CN"/>
              </w:rPr>
              <w:t>x</w:t>
            </w:r>
          </w:p>
        </w:tc>
        <w:tc>
          <w:tcPr>
            <w:tcW w:w="1752" w:type="dxa"/>
            <w:tcBorders>
              <w:top w:val="nil"/>
            </w:tcBorders>
          </w:tcPr>
          <w:p w14:paraId="5305E0AA">
            <w:pPr>
              <w:pStyle w:val="59"/>
            </w:pPr>
          </w:p>
        </w:tc>
      </w:tr>
      <w:tr w14:paraId="624C6FF5">
        <w:trPr>
          <w:cantSplit/>
          <w:jc w:val="center"/>
        </w:trPr>
        <w:tc>
          <w:tcPr>
            <w:tcW w:w="1515" w:type="dxa"/>
            <w:tcBorders>
              <w:right w:val="single" w:color="auto" w:sz="12" w:space="0"/>
            </w:tcBorders>
          </w:tcPr>
          <w:p w14:paraId="4D7E9057">
            <w:pPr>
              <w:pStyle w:val="58"/>
            </w:pPr>
            <w:r>
              <w:t>No</w:t>
            </w:r>
          </w:p>
        </w:tc>
        <w:tc>
          <w:tcPr>
            <w:tcW w:w="1275" w:type="dxa"/>
            <w:tcBorders>
              <w:left w:val="nil"/>
            </w:tcBorders>
          </w:tcPr>
          <w:p w14:paraId="0B744189">
            <w:pPr>
              <w:pStyle w:val="59"/>
            </w:pPr>
          </w:p>
        </w:tc>
        <w:tc>
          <w:tcPr>
            <w:tcW w:w="1037" w:type="dxa"/>
          </w:tcPr>
          <w:p w14:paraId="0602D5C7">
            <w:pPr>
              <w:pStyle w:val="59"/>
            </w:pPr>
          </w:p>
        </w:tc>
        <w:tc>
          <w:tcPr>
            <w:tcW w:w="850" w:type="dxa"/>
          </w:tcPr>
          <w:p w14:paraId="35CFDED4">
            <w:pPr>
              <w:pStyle w:val="59"/>
            </w:pPr>
            <w:r>
              <w:rPr>
                <w:rFonts w:hint="eastAsia"/>
                <w:lang w:eastAsia="zh-CN"/>
              </w:rPr>
              <w:t>x</w:t>
            </w:r>
          </w:p>
        </w:tc>
        <w:tc>
          <w:tcPr>
            <w:tcW w:w="851" w:type="dxa"/>
          </w:tcPr>
          <w:p w14:paraId="02A432F3">
            <w:pPr>
              <w:pStyle w:val="59"/>
            </w:pPr>
          </w:p>
        </w:tc>
        <w:tc>
          <w:tcPr>
            <w:tcW w:w="1752" w:type="dxa"/>
          </w:tcPr>
          <w:p w14:paraId="70435623">
            <w:pPr>
              <w:pStyle w:val="59"/>
            </w:pPr>
          </w:p>
        </w:tc>
      </w:tr>
      <w:tr w14:paraId="552F1957">
        <w:trPr>
          <w:cantSplit/>
          <w:jc w:val="center"/>
        </w:trPr>
        <w:tc>
          <w:tcPr>
            <w:tcW w:w="1515" w:type="dxa"/>
            <w:tcBorders>
              <w:right w:val="single" w:color="auto" w:sz="12" w:space="0"/>
            </w:tcBorders>
          </w:tcPr>
          <w:p w14:paraId="296FE27F">
            <w:pPr>
              <w:pStyle w:val="58"/>
            </w:pPr>
            <w:r>
              <w:t>Don't know</w:t>
            </w:r>
          </w:p>
        </w:tc>
        <w:tc>
          <w:tcPr>
            <w:tcW w:w="1275" w:type="dxa"/>
            <w:tcBorders>
              <w:left w:val="nil"/>
            </w:tcBorders>
          </w:tcPr>
          <w:p w14:paraId="4450E978">
            <w:pPr>
              <w:pStyle w:val="59"/>
            </w:pPr>
          </w:p>
        </w:tc>
        <w:tc>
          <w:tcPr>
            <w:tcW w:w="1037" w:type="dxa"/>
          </w:tcPr>
          <w:p w14:paraId="6F19776F">
            <w:pPr>
              <w:pStyle w:val="59"/>
            </w:pPr>
          </w:p>
        </w:tc>
        <w:tc>
          <w:tcPr>
            <w:tcW w:w="850" w:type="dxa"/>
          </w:tcPr>
          <w:p w14:paraId="3F07CB2B">
            <w:pPr>
              <w:pStyle w:val="59"/>
            </w:pPr>
          </w:p>
        </w:tc>
        <w:tc>
          <w:tcPr>
            <w:tcW w:w="851" w:type="dxa"/>
          </w:tcPr>
          <w:p w14:paraId="290A158D">
            <w:pPr>
              <w:pStyle w:val="59"/>
            </w:pPr>
          </w:p>
        </w:tc>
        <w:tc>
          <w:tcPr>
            <w:tcW w:w="1752" w:type="dxa"/>
          </w:tcPr>
          <w:p w14:paraId="02E98F67">
            <w:pPr>
              <w:pStyle w:val="59"/>
              <w:rPr>
                <w:lang w:eastAsia="zh-CN"/>
              </w:rPr>
            </w:pPr>
            <w:r>
              <w:rPr>
                <w:lang w:eastAsia="zh-CN"/>
              </w:rPr>
              <w:t>x</w:t>
            </w:r>
          </w:p>
        </w:tc>
      </w:tr>
    </w:tbl>
    <w:p w14:paraId="0AEBFDEC"/>
    <w:p w14:paraId="1A78ECA7">
      <w:pPr>
        <w:pStyle w:val="2"/>
        <w:rPr>
          <w:b/>
          <w:lang w:eastAsia="ja-JP"/>
        </w:rPr>
      </w:pPr>
      <w:r>
        <w:rPr>
          <w:lang w:eastAsia="ja-JP"/>
        </w:rPr>
        <w:t>2</w:t>
      </w:r>
      <w:r>
        <w:rPr>
          <w:lang w:eastAsia="ja-JP"/>
        </w:rPr>
        <w:tab/>
      </w:r>
      <w:r>
        <w:rPr>
          <w:lang w:eastAsia="ja-JP"/>
        </w:rPr>
        <w:t>Classification of the Work Item and linked work items</w:t>
      </w:r>
    </w:p>
    <w:p w14:paraId="2C1B72B3">
      <w:pPr>
        <w:pStyle w:val="3"/>
        <w:rPr>
          <w:b/>
          <w:lang w:eastAsia="ja-JP"/>
        </w:rPr>
      </w:pPr>
      <w:r>
        <w:rPr>
          <w:lang w:eastAsia="ja-JP"/>
        </w:rPr>
        <w:t>2.1</w:t>
      </w:r>
      <w:r>
        <w:rPr>
          <w:lang w:eastAsia="ja-JP"/>
        </w:rPr>
        <w:tab/>
      </w:r>
      <w:r>
        <w:rPr>
          <w:lang w:eastAsia="ja-JP"/>
        </w:rPr>
        <w:t>Primary classification</w:t>
      </w:r>
    </w:p>
    <w:p w14:paraId="340C0110">
      <w:pPr>
        <w:pStyle w:val="4"/>
      </w:pPr>
      <w:r>
        <w:t>This work item is a …</w:t>
      </w:r>
    </w:p>
    <w:tbl>
      <w:tblPr>
        <w:tblStyle w:val="4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F643D0D">
        <w:trPr>
          <w:cantSplit/>
          <w:jc w:val="center"/>
        </w:trPr>
        <w:tc>
          <w:tcPr>
            <w:tcW w:w="452" w:type="dxa"/>
          </w:tcPr>
          <w:p w14:paraId="24027F16">
            <w:pPr>
              <w:pStyle w:val="59"/>
              <w:rPr>
                <w:lang w:eastAsia="zh-CN"/>
              </w:rPr>
            </w:pPr>
            <w:r>
              <w:rPr>
                <w:rFonts w:hint="eastAsia"/>
                <w:lang w:eastAsia="zh-CN"/>
              </w:rPr>
              <w:t>x</w:t>
            </w:r>
          </w:p>
        </w:tc>
        <w:tc>
          <w:tcPr>
            <w:tcW w:w="2917" w:type="dxa"/>
            <w:shd w:val="clear" w:color="auto" w:fill="E0E0E0"/>
          </w:tcPr>
          <w:p w14:paraId="0ED22864">
            <w:pPr>
              <w:pStyle w:val="58"/>
              <w:ind w:right="-99"/>
              <w:jc w:val="left"/>
              <w:rPr>
                <w:b w:val="0"/>
                <w:bCs/>
                <w:color w:val="0000FF"/>
              </w:rPr>
            </w:pPr>
            <w:r>
              <w:rPr>
                <w:b w:val="0"/>
                <w:bCs/>
                <w:color w:val="0000FF"/>
                <w:sz w:val="20"/>
              </w:rPr>
              <w:t xml:space="preserve">Study </w:t>
            </w:r>
          </w:p>
        </w:tc>
      </w:tr>
      <w:tr w14:paraId="1C6330D2">
        <w:trPr>
          <w:cantSplit/>
          <w:jc w:val="center"/>
        </w:trPr>
        <w:tc>
          <w:tcPr>
            <w:tcW w:w="452" w:type="dxa"/>
          </w:tcPr>
          <w:p w14:paraId="3386E275">
            <w:pPr>
              <w:pStyle w:val="59"/>
            </w:pPr>
          </w:p>
        </w:tc>
        <w:tc>
          <w:tcPr>
            <w:tcW w:w="2917" w:type="dxa"/>
            <w:shd w:val="clear" w:color="auto" w:fill="E0E0E0"/>
          </w:tcPr>
          <w:p w14:paraId="58AA67F6">
            <w:pPr>
              <w:pStyle w:val="58"/>
              <w:ind w:right="-99"/>
              <w:jc w:val="left"/>
              <w:rPr>
                <w:b w:val="0"/>
                <w:bCs/>
              </w:rPr>
            </w:pPr>
            <w:r>
              <w:rPr>
                <w:b w:val="0"/>
                <w:bCs/>
                <w:sz w:val="20"/>
              </w:rPr>
              <w:t>Normative – Stage 1</w:t>
            </w:r>
          </w:p>
        </w:tc>
      </w:tr>
      <w:tr w14:paraId="07A6662E">
        <w:trPr>
          <w:cantSplit/>
          <w:jc w:val="center"/>
        </w:trPr>
        <w:tc>
          <w:tcPr>
            <w:tcW w:w="452" w:type="dxa"/>
          </w:tcPr>
          <w:p w14:paraId="2454A3B6">
            <w:pPr>
              <w:pStyle w:val="59"/>
            </w:pPr>
          </w:p>
        </w:tc>
        <w:tc>
          <w:tcPr>
            <w:tcW w:w="2917" w:type="dxa"/>
            <w:shd w:val="clear" w:color="auto" w:fill="E0E0E0"/>
          </w:tcPr>
          <w:p w14:paraId="5E19322A">
            <w:pPr>
              <w:pStyle w:val="58"/>
              <w:ind w:right="-99"/>
              <w:jc w:val="left"/>
              <w:rPr>
                <w:b w:val="0"/>
                <w:bCs/>
              </w:rPr>
            </w:pPr>
            <w:r>
              <w:rPr>
                <w:b w:val="0"/>
                <w:bCs/>
                <w:sz w:val="20"/>
              </w:rPr>
              <w:t>Normative – Stage 2</w:t>
            </w:r>
          </w:p>
        </w:tc>
      </w:tr>
      <w:tr w14:paraId="3FA3CD8A">
        <w:trPr>
          <w:cantSplit/>
          <w:jc w:val="center"/>
        </w:trPr>
        <w:tc>
          <w:tcPr>
            <w:tcW w:w="452" w:type="dxa"/>
          </w:tcPr>
          <w:p w14:paraId="15AA9BED">
            <w:pPr>
              <w:pStyle w:val="59"/>
            </w:pPr>
          </w:p>
        </w:tc>
        <w:tc>
          <w:tcPr>
            <w:tcW w:w="2917" w:type="dxa"/>
            <w:shd w:val="clear" w:color="auto" w:fill="E0E0E0"/>
          </w:tcPr>
          <w:p w14:paraId="4D2C82D4">
            <w:pPr>
              <w:pStyle w:val="58"/>
              <w:ind w:right="-99"/>
              <w:jc w:val="left"/>
              <w:rPr>
                <w:b w:val="0"/>
                <w:bCs/>
              </w:rPr>
            </w:pPr>
            <w:r>
              <w:rPr>
                <w:b w:val="0"/>
                <w:bCs/>
                <w:sz w:val="20"/>
              </w:rPr>
              <w:t>Normative – Stage 3</w:t>
            </w:r>
          </w:p>
        </w:tc>
      </w:tr>
      <w:tr w14:paraId="24494143">
        <w:trPr>
          <w:cantSplit/>
          <w:jc w:val="center"/>
        </w:trPr>
        <w:tc>
          <w:tcPr>
            <w:tcW w:w="452" w:type="dxa"/>
          </w:tcPr>
          <w:p w14:paraId="0A110EC3">
            <w:pPr>
              <w:pStyle w:val="59"/>
            </w:pPr>
          </w:p>
        </w:tc>
        <w:tc>
          <w:tcPr>
            <w:tcW w:w="2917" w:type="dxa"/>
            <w:shd w:val="clear" w:color="auto" w:fill="E0E0E0"/>
          </w:tcPr>
          <w:p w14:paraId="4B700A55">
            <w:pPr>
              <w:pStyle w:val="58"/>
              <w:ind w:right="-99"/>
              <w:jc w:val="left"/>
              <w:rPr>
                <w:b w:val="0"/>
                <w:bCs/>
              </w:rPr>
            </w:pPr>
            <w:r>
              <w:rPr>
                <w:b w:val="0"/>
                <w:bCs/>
                <w:sz w:val="20"/>
              </w:rPr>
              <w:t>Normative – Other*</w:t>
            </w:r>
          </w:p>
        </w:tc>
      </w:tr>
    </w:tbl>
    <w:p w14:paraId="29596DC6">
      <w:pPr>
        <w:ind w:right="-99"/>
        <w:rPr>
          <w:b/>
        </w:rPr>
      </w:pPr>
      <w:r>
        <w:rPr>
          <w:b/>
        </w:rPr>
        <w:t>* Other = e.g. testing</w:t>
      </w:r>
    </w:p>
    <w:p w14:paraId="4028CBD7">
      <w:pPr>
        <w:ind w:right="-99"/>
        <w:rPr>
          <w:b/>
        </w:rPr>
      </w:pPr>
    </w:p>
    <w:p w14:paraId="7820CC98">
      <w:pPr>
        <w:pStyle w:val="3"/>
        <w:rPr>
          <w:b/>
          <w:lang w:eastAsia="ja-JP"/>
        </w:rPr>
      </w:pPr>
      <w:r>
        <w:rPr>
          <w:lang w:eastAsia="ja-JP"/>
        </w:rPr>
        <w:t>2.2</w:t>
      </w:r>
      <w:r>
        <w:rPr>
          <w:lang w:eastAsia="ja-JP"/>
        </w:rPr>
        <w:tab/>
      </w:r>
      <w:r>
        <w:rPr>
          <w:lang w:eastAsia="ja-JP"/>
        </w:rPr>
        <w:t>Parent Work Item</w:t>
      </w:r>
    </w:p>
    <w:p w14:paraId="223A3492"/>
    <w:tbl>
      <w:tblPr>
        <w:tblStyle w:val="4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C7FF478">
        <w:trPr>
          <w:cantSplit/>
          <w:jc w:val="center"/>
        </w:trPr>
        <w:tc>
          <w:tcPr>
            <w:tcW w:w="9313" w:type="dxa"/>
            <w:gridSpan w:val="4"/>
            <w:shd w:val="clear" w:color="auto" w:fill="E0E0E0"/>
          </w:tcPr>
          <w:p w14:paraId="2DFF76DE">
            <w:pPr>
              <w:pStyle w:val="58"/>
              <w:ind w:right="-99"/>
              <w:jc w:val="left"/>
            </w:pPr>
            <w:r>
              <w:t xml:space="preserve">Parent Work / Study Items </w:t>
            </w:r>
          </w:p>
        </w:tc>
      </w:tr>
      <w:tr w14:paraId="747C89BC">
        <w:trPr>
          <w:cantSplit/>
          <w:jc w:val="center"/>
        </w:trPr>
        <w:tc>
          <w:tcPr>
            <w:tcW w:w="1101" w:type="dxa"/>
            <w:shd w:val="clear" w:color="auto" w:fill="E0E0E0"/>
          </w:tcPr>
          <w:p w14:paraId="13D286EC">
            <w:pPr>
              <w:pStyle w:val="58"/>
              <w:ind w:right="-99"/>
              <w:jc w:val="left"/>
            </w:pPr>
            <w:r>
              <w:t>Acronym</w:t>
            </w:r>
          </w:p>
        </w:tc>
        <w:tc>
          <w:tcPr>
            <w:tcW w:w="1101" w:type="dxa"/>
            <w:shd w:val="clear" w:color="auto" w:fill="E0E0E0"/>
          </w:tcPr>
          <w:p w14:paraId="0E8ED1B9">
            <w:pPr>
              <w:pStyle w:val="58"/>
              <w:ind w:right="-99"/>
              <w:jc w:val="left"/>
            </w:pPr>
            <w:r>
              <w:t>Working Group</w:t>
            </w:r>
          </w:p>
        </w:tc>
        <w:tc>
          <w:tcPr>
            <w:tcW w:w="1101" w:type="dxa"/>
            <w:shd w:val="clear" w:color="auto" w:fill="E0E0E0"/>
          </w:tcPr>
          <w:p w14:paraId="18104C59">
            <w:pPr>
              <w:pStyle w:val="58"/>
              <w:ind w:right="-99"/>
              <w:jc w:val="left"/>
            </w:pPr>
            <w:r>
              <w:t>Unique ID</w:t>
            </w:r>
          </w:p>
        </w:tc>
        <w:tc>
          <w:tcPr>
            <w:tcW w:w="6010" w:type="dxa"/>
            <w:shd w:val="clear" w:color="auto" w:fill="E0E0E0"/>
          </w:tcPr>
          <w:p w14:paraId="444DB744">
            <w:pPr>
              <w:pStyle w:val="58"/>
              <w:ind w:right="-99"/>
              <w:jc w:val="left"/>
            </w:pPr>
            <w:r>
              <w:t>Title (as in 3GPP Work Plan)</w:t>
            </w:r>
          </w:p>
        </w:tc>
      </w:tr>
      <w:tr w14:paraId="1326EDDC">
        <w:trPr>
          <w:cantSplit/>
          <w:jc w:val="center"/>
        </w:trPr>
        <w:tc>
          <w:tcPr>
            <w:tcW w:w="1101" w:type="dxa"/>
          </w:tcPr>
          <w:p w14:paraId="68BCEFEC">
            <w:pPr>
              <w:pStyle w:val="57"/>
            </w:pPr>
            <w:r>
              <w:rPr>
                <w:rFonts w:hint="eastAsia"/>
                <w:lang w:val="en-US" w:eastAsia="zh-CN"/>
              </w:rPr>
              <w:t>N/A</w:t>
            </w:r>
          </w:p>
        </w:tc>
        <w:tc>
          <w:tcPr>
            <w:tcW w:w="1101" w:type="dxa"/>
          </w:tcPr>
          <w:p w14:paraId="334D300A">
            <w:pPr>
              <w:pStyle w:val="57"/>
              <w:rPr>
                <w:lang w:eastAsia="zh-CN"/>
              </w:rPr>
            </w:pPr>
          </w:p>
        </w:tc>
        <w:tc>
          <w:tcPr>
            <w:tcW w:w="1101" w:type="dxa"/>
          </w:tcPr>
          <w:p w14:paraId="3338BA6A">
            <w:pPr>
              <w:pStyle w:val="57"/>
            </w:pPr>
          </w:p>
        </w:tc>
        <w:tc>
          <w:tcPr>
            <w:tcW w:w="6010" w:type="dxa"/>
          </w:tcPr>
          <w:p w14:paraId="225432A0">
            <w:pPr>
              <w:pStyle w:val="57"/>
              <w:rPr>
                <w:rFonts w:hint="default" w:eastAsiaTheme="minorEastAsia"/>
                <w:lang w:val="en-US" w:eastAsia="zh-CN"/>
              </w:rPr>
            </w:pPr>
          </w:p>
        </w:tc>
      </w:tr>
    </w:tbl>
    <w:p w14:paraId="577FBA35"/>
    <w:p w14:paraId="5A176050">
      <w:pPr>
        <w:pStyle w:val="3"/>
        <w:bidi w:val="0"/>
        <w:rPr>
          <w:lang w:eastAsia="ja-JP"/>
        </w:rPr>
      </w:pPr>
      <w:r>
        <w:rPr>
          <w:lang w:eastAsia="ja-JP"/>
        </w:rPr>
        <w:t>2.3</w:t>
      </w:r>
      <w:r>
        <w:rPr>
          <w:lang w:eastAsia="ja-JP"/>
        </w:rPr>
        <w:tab/>
      </w:r>
      <w:r>
        <w:rPr>
          <w:lang w:eastAsia="ja-JP"/>
        </w:rPr>
        <w:t>Other related Work Items and dependencies</w:t>
      </w:r>
    </w:p>
    <w:tbl>
      <w:tblPr>
        <w:tblStyle w:val="4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41F645CA">
        <w:trPr>
          <w:cantSplit/>
          <w:jc w:val="center"/>
        </w:trPr>
        <w:tc>
          <w:tcPr>
            <w:tcW w:w="9526" w:type="dxa"/>
            <w:gridSpan w:val="3"/>
            <w:shd w:val="clear" w:color="auto" w:fill="E0E0E0"/>
          </w:tcPr>
          <w:p w14:paraId="44A32604">
            <w:pPr>
              <w:pStyle w:val="58"/>
            </w:pPr>
            <w:r>
              <w:t>Other related Work /Study Items (if any)</w:t>
            </w:r>
          </w:p>
        </w:tc>
      </w:tr>
      <w:tr w14:paraId="73374411">
        <w:trPr>
          <w:cantSplit/>
          <w:jc w:val="center"/>
        </w:trPr>
        <w:tc>
          <w:tcPr>
            <w:tcW w:w="1101" w:type="dxa"/>
            <w:shd w:val="clear" w:color="auto" w:fill="E0E0E0"/>
          </w:tcPr>
          <w:p w14:paraId="1FE02429">
            <w:pPr>
              <w:pStyle w:val="58"/>
            </w:pPr>
            <w:r>
              <w:t>Unique ID</w:t>
            </w:r>
          </w:p>
        </w:tc>
        <w:tc>
          <w:tcPr>
            <w:tcW w:w="3326" w:type="dxa"/>
            <w:shd w:val="clear" w:color="auto" w:fill="E0E0E0"/>
          </w:tcPr>
          <w:p w14:paraId="74D80133">
            <w:pPr>
              <w:pStyle w:val="58"/>
            </w:pPr>
            <w:r>
              <w:t>Title</w:t>
            </w:r>
          </w:p>
        </w:tc>
        <w:tc>
          <w:tcPr>
            <w:tcW w:w="5099" w:type="dxa"/>
            <w:shd w:val="clear" w:color="auto" w:fill="E0E0E0"/>
          </w:tcPr>
          <w:p w14:paraId="1DB2E63C">
            <w:pPr>
              <w:pStyle w:val="58"/>
            </w:pPr>
            <w:r>
              <w:t>Nature of relationship</w:t>
            </w:r>
          </w:p>
        </w:tc>
      </w:tr>
      <w:tr w14:paraId="0B66CC3F">
        <w:trPr>
          <w:cantSplit/>
          <w:jc w:val="center"/>
        </w:trPr>
        <w:tc>
          <w:tcPr>
            <w:tcW w:w="1101" w:type="dxa"/>
          </w:tcPr>
          <w:p w14:paraId="2A3B29D4">
            <w:pPr>
              <w:pStyle w:val="57"/>
              <w:rPr>
                <w:rFonts w:hint="eastAsia"/>
                <w:lang w:eastAsia="zh-CN"/>
              </w:rPr>
            </w:pPr>
            <w:r>
              <w:rPr>
                <w:rFonts w:hint="default"/>
                <w:lang w:val="en-US" w:eastAsia="zh-CN"/>
              </w:rPr>
              <w:t>1050110</w:t>
            </w:r>
          </w:p>
        </w:tc>
        <w:tc>
          <w:tcPr>
            <w:tcW w:w="3326" w:type="dxa"/>
          </w:tcPr>
          <w:p w14:paraId="3AC061FD">
            <w:pPr>
              <w:pStyle w:val="57"/>
              <w:rPr>
                <w:rFonts w:hint="eastAsia"/>
                <w:lang w:eastAsia="zh-CN"/>
              </w:rPr>
            </w:pPr>
            <w:r>
              <w:rPr>
                <w:rFonts w:hint="default"/>
                <w:lang w:val="en-US" w:eastAsia="zh-CN"/>
              </w:rPr>
              <w:t>Study on 6G Use Cases and Service Requirements</w:t>
            </w:r>
          </w:p>
        </w:tc>
        <w:tc>
          <w:tcPr>
            <w:tcW w:w="5099" w:type="dxa"/>
            <w:shd w:val="clear" w:color="auto" w:fill="auto"/>
            <w:vAlign w:val="top"/>
          </w:tcPr>
          <w:p w14:paraId="017BF4B1">
            <w:pPr>
              <w:pStyle w:val="57"/>
              <w:rPr>
                <w:rFonts w:hint="default" w:ascii="Arial" w:hAnsi="Arial" w:cs="Times New Roman" w:eastAsiaTheme="minorEastAsia"/>
                <w:sz w:val="18"/>
                <w:lang w:val="en-US" w:eastAsia="zh-CN" w:bidi="ar-SA"/>
              </w:rPr>
            </w:pPr>
            <w:r>
              <w:rPr>
                <w:rFonts w:hint="eastAsia"/>
                <w:lang w:val="en-US" w:eastAsia="zh-CN"/>
              </w:rPr>
              <w:t xml:space="preserve">Study on </w:t>
            </w:r>
            <w:r>
              <w:t>Stage 1 requirements</w:t>
            </w:r>
            <w:r>
              <w:rPr>
                <w:rFonts w:hint="eastAsia"/>
                <w:lang w:val="en-US" w:eastAsia="zh-CN"/>
              </w:rPr>
              <w:t xml:space="preserve"> for terminal or terminal-network interaction are relevant.</w:t>
            </w:r>
          </w:p>
        </w:tc>
      </w:tr>
      <w:tr w14:paraId="45E3AB0C">
        <w:trPr>
          <w:cantSplit/>
          <w:jc w:val="center"/>
        </w:trPr>
        <w:tc>
          <w:tcPr>
            <w:tcW w:w="1101" w:type="dxa"/>
          </w:tcPr>
          <w:p w14:paraId="306E5946">
            <w:pPr>
              <w:pStyle w:val="57"/>
              <w:rPr>
                <w:rFonts w:hint="eastAsia"/>
                <w:lang w:eastAsia="zh-CN"/>
              </w:rPr>
            </w:pPr>
            <w:r>
              <w:rPr>
                <w:rFonts w:hint="default"/>
                <w:lang w:val="en-US" w:eastAsia="zh-CN"/>
              </w:rPr>
              <w:t>1080057</w:t>
            </w:r>
          </w:p>
        </w:tc>
        <w:tc>
          <w:tcPr>
            <w:tcW w:w="3326" w:type="dxa"/>
          </w:tcPr>
          <w:p w14:paraId="7D8E6CE8">
            <w:pPr>
              <w:pStyle w:val="57"/>
              <w:rPr>
                <w:rFonts w:hint="eastAsia"/>
                <w:lang w:eastAsia="zh-CN"/>
              </w:rPr>
            </w:pPr>
            <w:r>
              <w:rPr>
                <w:rFonts w:hint="default"/>
                <w:lang w:val="en-US" w:eastAsia="zh-CN"/>
              </w:rPr>
              <w:t xml:space="preserve">Study on Architecture for 6G System </w:t>
            </w:r>
          </w:p>
        </w:tc>
        <w:tc>
          <w:tcPr>
            <w:tcW w:w="5099" w:type="dxa"/>
            <w:shd w:val="clear" w:color="auto" w:fill="auto"/>
            <w:vAlign w:val="top"/>
          </w:tcPr>
          <w:p w14:paraId="024842B5">
            <w:pPr>
              <w:pStyle w:val="57"/>
              <w:rPr>
                <w:rFonts w:hint="default" w:ascii="Arial" w:hAnsi="Arial" w:cs="Times New Roman" w:eastAsiaTheme="minorEastAsia"/>
                <w:i w:val="0"/>
                <w:color w:val="auto"/>
                <w:sz w:val="18"/>
                <w:lang w:val="en-US" w:eastAsia="zh-CN" w:bidi="ar-SA"/>
              </w:rPr>
            </w:pPr>
            <w:r>
              <w:rPr>
                <w:rFonts w:hint="eastAsia" w:ascii="Arial" w:hAnsi="Arial" w:cs="Times New Roman" w:eastAsiaTheme="minorEastAsia"/>
                <w:i w:val="0"/>
                <w:color w:val="auto"/>
                <w:sz w:val="18"/>
                <w:lang w:val="en-US" w:eastAsia="zh-CN" w:bidi="ar-SA"/>
              </w:rPr>
              <w:t xml:space="preserve">Study on </w:t>
            </w:r>
            <w:r>
              <w:rPr>
                <w:rFonts w:hint="default" w:ascii="Arial" w:hAnsi="Arial" w:cs="Times New Roman" w:eastAsiaTheme="minorEastAsia"/>
                <w:i w:val="0"/>
                <w:color w:val="auto"/>
                <w:sz w:val="18"/>
                <w:lang w:val="en-US" w:eastAsia="zh-CN" w:bidi="ar-SA"/>
              </w:rPr>
              <w:t>Stage 2 requirements</w:t>
            </w:r>
            <w:r>
              <w:rPr>
                <w:rFonts w:hint="eastAsia" w:ascii="Arial" w:hAnsi="Arial" w:cs="Times New Roman" w:eastAsiaTheme="minorEastAsia"/>
                <w:i w:val="0"/>
                <w:color w:val="auto"/>
                <w:sz w:val="18"/>
                <w:lang w:val="en-US" w:eastAsia="zh-CN" w:bidi="ar-SA"/>
              </w:rPr>
              <w:t xml:space="preserve"> on the architecture</w:t>
            </w:r>
            <w:r>
              <w:rPr>
                <w:rFonts w:hint="eastAsia" w:cs="Times New Roman"/>
                <w:i w:val="0"/>
                <w:color w:val="auto"/>
                <w:sz w:val="18"/>
                <w:lang w:val="en-US" w:eastAsia="zh-CN" w:bidi="ar-SA"/>
              </w:rPr>
              <w:t xml:space="preserve">, </w:t>
            </w:r>
            <w:r>
              <w:rPr>
                <w:rFonts w:hint="eastAsia" w:ascii="Arial" w:hAnsi="Arial" w:cs="Times New Roman" w:eastAsiaTheme="minorEastAsia"/>
                <w:i w:val="0"/>
                <w:color w:val="auto"/>
                <w:sz w:val="18"/>
                <w:lang w:val="en-US" w:eastAsia="zh-CN" w:bidi="ar-SA"/>
              </w:rPr>
              <w:t>procedures</w:t>
            </w:r>
            <w:r>
              <w:rPr>
                <w:rFonts w:hint="eastAsia" w:cs="Times New Roman"/>
                <w:i w:val="0"/>
                <w:color w:val="auto"/>
                <w:sz w:val="18"/>
                <w:lang w:val="en-US" w:eastAsia="zh-CN" w:bidi="ar-SA"/>
              </w:rPr>
              <w:t xml:space="preserve"> and NAS mechanism are relevant.</w:t>
            </w:r>
          </w:p>
        </w:tc>
      </w:tr>
      <w:tr w14:paraId="308F3DA8">
        <w:trPr>
          <w:cantSplit/>
          <w:jc w:val="center"/>
        </w:trPr>
        <w:tc>
          <w:tcPr>
            <w:tcW w:w="1101" w:type="dxa"/>
          </w:tcPr>
          <w:p w14:paraId="67149E8D">
            <w:pPr>
              <w:pStyle w:val="57"/>
              <w:rPr>
                <w:rFonts w:hint="default" w:eastAsiaTheme="minorEastAsia"/>
                <w:lang w:val="en-US" w:eastAsia="zh-CN"/>
              </w:rPr>
            </w:pPr>
            <w:r>
              <w:rPr>
                <w:rFonts w:hint="eastAsia"/>
                <w:lang w:val="en-US" w:eastAsia="zh-CN"/>
              </w:rPr>
              <w:t>1090044</w:t>
            </w:r>
          </w:p>
        </w:tc>
        <w:tc>
          <w:tcPr>
            <w:tcW w:w="3326" w:type="dxa"/>
            <w:shd w:val="clear" w:color="auto" w:fill="auto"/>
            <w:vAlign w:val="top"/>
          </w:tcPr>
          <w:p w14:paraId="6A858EB9">
            <w:pPr>
              <w:pStyle w:val="57"/>
              <w:rPr>
                <w:rFonts w:hint="default" w:ascii="Arial" w:hAnsi="Arial" w:cs="Times New Roman" w:eastAsiaTheme="minorEastAsia"/>
                <w:sz w:val="18"/>
                <w:lang w:val="en-US" w:eastAsia="zh-CN" w:bidi="ar-SA"/>
              </w:rPr>
            </w:pPr>
            <w:r>
              <w:rPr>
                <w:rFonts w:hint="default" w:ascii="Arial" w:hAnsi="Arial" w:cs="Times New Roman" w:eastAsiaTheme="minorEastAsia"/>
                <w:sz w:val="18"/>
                <w:lang w:val="en-US" w:eastAsia="zh-CN" w:bidi="ar-SA"/>
              </w:rPr>
              <w:t>Study on Security for the 6G System</w:t>
            </w:r>
          </w:p>
        </w:tc>
        <w:tc>
          <w:tcPr>
            <w:tcW w:w="5099" w:type="dxa"/>
            <w:shd w:val="clear" w:color="auto" w:fill="auto"/>
            <w:vAlign w:val="top"/>
          </w:tcPr>
          <w:p w14:paraId="20C13EB4">
            <w:pPr>
              <w:pStyle w:val="55"/>
              <w:rPr>
                <w:rFonts w:hint="default" w:ascii="Arial" w:hAnsi="Arial" w:cs="Times New Roman" w:eastAsiaTheme="minorEastAsia"/>
                <w:i w:val="0"/>
                <w:color w:val="auto"/>
                <w:sz w:val="18"/>
                <w:lang w:val="en-US" w:eastAsia="zh-CN" w:bidi="ar-SA"/>
              </w:rPr>
            </w:pPr>
            <w:r>
              <w:rPr>
                <w:rFonts w:hint="eastAsia" w:ascii="Arial" w:hAnsi="Arial" w:cs="Times New Roman" w:eastAsiaTheme="minorEastAsia"/>
                <w:i w:val="0"/>
                <w:color w:val="auto"/>
                <w:sz w:val="18"/>
                <w:lang w:val="en-US" w:eastAsia="zh-CN" w:bidi="ar-SA"/>
              </w:rPr>
              <w:t xml:space="preserve">Study on Security aspect </w:t>
            </w:r>
            <w:r>
              <w:rPr>
                <w:rFonts w:hint="eastAsia" w:ascii="Arial" w:hAnsi="Arial" w:cs="Times New Roman"/>
                <w:i w:val="0"/>
                <w:color w:val="auto"/>
                <w:sz w:val="18"/>
                <w:lang w:val="en-US" w:eastAsia="zh-CN" w:bidi="ar-SA"/>
              </w:rPr>
              <w:t>on NAS security and authentication/authorization procedures are relevant.</w:t>
            </w:r>
          </w:p>
        </w:tc>
      </w:tr>
      <w:tr w14:paraId="679C1F03">
        <w:trPr>
          <w:cantSplit/>
          <w:jc w:val="center"/>
        </w:trPr>
        <w:tc>
          <w:tcPr>
            <w:tcW w:w="1101" w:type="dxa"/>
            <w:shd w:val="clear" w:color="auto" w:fill="auto"/>
            <w:vAlign w:val="top"/>
          </w:tcPr>
          <w:p w14:paraId="0BCF6676">
            <w:pPr>
              <w:pStyle w:val="57"/>
              <w:rPr>
                <w:rFonts w:ascii="Arial" w:hAnsi="Arial" w:cs="Times New Roman" w:eastAsiaTheme="minorEastAsia"/>
                <w:sz w:val="18"/>
                <w:lang w:val="en-GB" w:eastAsia="en-GB" w:bidi="ar-SA"/>
              </w:rPr>
            </w:pPr>
          </w:p>
        </w:tc>
        <w:tc>
          <w:tcPr>
            <w:tcW w:w="3326" w:type="dxa"/>
            <w:shd w:val="clear" w:color="auto" w:fill="auto"/>
            <w:vAlign w:val="top"/>
          </w:tcPr>
          <w:p w14:paraId="1193BD23">
            <w:pPr>
              <w:pStyle w:val="57"/>
              <w:rPr>
                <w:rFonts w:hint="default" w:ascii="Arial" w:hAnsi="Arial" w:cs="Times New Roman" w:eastAsiaTheme="minorEastAsia"/>
                <w:sz w:val="18"/>
                <w:lang w:val="en-US" w:eastAsia="zh-CN" w:bidi="ar-SA"/>
              </w:rPr>
            </w:pPr>
          </w:p>
        </w:tc>
        <w:tc>
          <w:tcPr>
            <w:tcW w:w="5099" w:type="dxa"/>
          </w:tcPr>
          <w:p w14:paraId="549408D2">
            <w:pPr>
              <w:pStyle w:val="55"/>
              <w:rPr>
                <w:rFonts w:hint="default" w:eastAsiaTheme="minorEastAsia"/>
                <w:lang w:val="en-US" w:eastAsia="zh-CN"/>
              </w:rPr>
            </w:pPr>
          </w:p>
        </w:tc>
      </w:tr>
      <w:tr w14:paraId="04B847A3">
        <w:trPr>
          <w:cantSplit/>
          <w:jc w:val="center"/>
        </w:trPr>
        <w:tc>
          <w:tcPr>
            <w:tcW w:w="0" w:type="auto"/>
            <w:shd w:val="clear" w:color="auto" w:fill="auto"/>
            <w:vAlign w:val="top"/>
          </w:tcPr>
          <w:p w14:paraId="70C0893B">
            <w:pPr>
              <w:pStyle w:val="57"/>
              <w:rPr>
                <w:rFonts w:ascii="Arial" w:hAnsi="Arial" w:cs="Times New Roman" w:eastAsiaTheme="minorEastAsia"/>
                <w:sz w:val="18"/>
                <w:lang w:val="en-GB" w:eastAsia="en-GB" w:bidi="ar-SA"/>
              </w:rPr>
            </w:pPr>
          </w:p>
        </w:tc>
        <w:tc>
          <w:tcPr>
            <w:tcW w:w="0" w:type="auto"/>
            <w:shd w:val="clear" w:color="auto" w:fill="auto"/>
            <w:vAlign w:val="top"/>
          </w:tcPr>
          <w:p w14:paraId="55A04E48">
            <w:pPr>
              <w:pStyle w:val="57"/>
              <w:rPr>
                <w:rFonts w:hint="eastAsia" w:ascii="Arial" w:hAnsi="Arial" w:cs="Times New Roman" w:eastAsiaTheme="minorEastAsia"/>
                <w:sz w:val="18"/>
                <w:lang w:val="en-GB" w:eastAsia="zh-CN" w:bidi="ar-SA"/>
              </w:rPr>
            </w:pPr>
          </w:p>
        </w:tc>
        <w:tc>
          <w:tcPr>
            <w:tcW w:w="0" w:type="auto"/>
          </w:tcPr>
          <w:p w14:paraId="5E5421AB">
            <w:pPr>
              <w:pStyle w:val="55"/>
            </w:pPr>
          </w:p>
        </w:tc>
      </w:tr>
    </w:tbl>
    <w:p w14:paraId="4C821F77">
      <w:pPr>
        <w:pStyle w:val="60"/>
      </w:pPr>
    </w:p>
    <w:p w14:paraId="6EEECED4">
      <w:pPr>
        <w:pStyle w:val="60"/>
      </w:pPr>
    </w:p>
    <w:p w14:paraId="271E2800">
      <w:pPr>
        <w:pStyle w:val="2"/>
        <w:rPr>
          <w:b/>
          <w:lang w:eastAsia="ja-JP"/>
        </w:rPr>
      </w:pPr>
      <w:r>
        <w:rPr>
          <w:lang w:eastAsia="ja-JP"/>
        </w:rPr>
        <w:t>3</w:t>
      </w:r>
      <w:r>
        <w:rPr>
          <w:lang w:eastAsia="ja-JP"/>
        </w:rPr>
        <w:tab/>
      </w:r>
      <w:r>
        <w:rPr>
          <w:lang w:eastAsia="ja-JP"/>
        </w:rPr>
        <w:t>Justification</w:t>
      </w:r>
    </w:p>
    <w:p w14:paraId="03C6DBD3">
      <w:pPr>
        <w:rPr>
          <w:rFonts w:hint="eastAsia"/>
          <w:shd w:val="clear" w:color="auto" w:fill="FFFFFF" w:themeFill="background1"/>
          <w:lang w:val="en-US" w:eastAsia="zh-CN"/>
        </w:rPr>
      </w:pPr>
      <w:r>
        <w:rPr>
          <w:rFonts w:hint="eastAsia"/>
          <w:shd w:val="clear" w:color="auto" w:fill="FFFFFF" w:themeFill="background1"/>
          <w:lang w:val="en-US" w:eastAsia="zh-CN"/>
        </w:rPr>
        <w:t xml:space="preserve">In 6G, the new use cases, new capabilities and new terminals bring new requirements to the NAS, such as flexible extension, higher interaction efficiency, enhanced data transport, adaptation to terminal differentiation, support of complex task and </w:t>
      </w:r>
      <w:r>
        <w:rPr>
          <w:rFonts w:hint="eastAsia"/>
          <w:shd w:val="clear" w:color="auto" w:fill="FFFFFF" w:themeFill="background1"/>
        </w:rPr>
        <w:t>terminal-network</w:t>
      </w:r>
      <w:r>
        <w:rPr>
          <w:rFonts w:hint="eastAsia"/>
          <w:shd w:val="clear" w:color="auto" w:fill="FFFFFF" w:themeFill="background1"/>
          <w:lang w:val="en-US" w:eastAsia="zh-CN"/>
        </w:rPr>
        <w:t xml:space="preserve"> agent communication. However, t</w:t>
      </w:r>
      <w:r>
        <w:rPr>
          <w:rFonts w:hint="eastAsia"/>
          <w:shd w:val="clear" w:color="auto" w:fill="FFFFFF" w:themeFill="background1"/>
        </w:rPr>
        <w:t xml:space="preserve">he </w:t>
      </w:r>
      <w:r>
        <w:rPr>
          <w:rFonts w:hint="eastAsia"/>
          <w:shd w:val="clear" w:color="auto" w:fill="FFFFFF" w:themeFill="background1"/>
          <w:lang w:val="en-US" w:eastAsia="zh-CN"/>
        </w:rPr>
        <w:t>5G</w:t>
      </w:r>
      <w:r>
        <w:rPr>
          <w:rFonts w:hint="eastAsia"/>
          <w:shd w:val="clear" w:color="auto" w:fill="FFFFFF" w:themeFill="background1"/>
        </w:rPr>
        <w:t xml:space="preserve"> NAS </w:t>
      </w:r>
      <w:r>
        <w:rPr>
          <w:rFonts w:hint="eastAsia"/>
          <w:shd w:val="clear" w:color="auto" w:fill="FFFFFF" w:themeFill="background1"/>
          <w:lang w:val="en-US" w:eastAsia="zh-CN"/>
        </w:rPr>
        <w:t>protocol inheriting the framework specified in TS 24.007 since 2G has limitations</w:t>
      </w:r>
      <w:ins w:id="11" w:author="Xu0" w:date="2025-10-14T09:56:09Z">
        <w:r>
          <w:rPr>
            <w:rFonts w:hint="eastAsia"/>
            <w:shd w:val="clear" w:color="auto" w:fill="FFFFFF" w:themeFill="background1"/>
            <w:lang w:val="en-US" w:eastAsia="zh-CN"/>
          </w:rPr>
          <w:t>,</w:t>
        </w:r>
      </w:ins>
      <w:ins w:id="12" w:author="Xu0" w:date="2025-10-14T09:56:10Z">
        <w:r>
          <w:rPr>
            <w:rFonts w:hint="eastAsia"/>
            <w:shd w:val="clear" w:color="auto" w:fill="FFFFFF" w:themeFill="background1"/>
            <w:lang w:val="en-US" w:eastAsia="zh-CN"/>
          </w:rPr>
          <w:t xml:space="preserve"> </w:t>
        </w:r>
      </w:ins>
      <w:ins w:id="13" w:author="Xu0" w:date="2025-10-14T09:56:12Z">
        <w:r>
          <w:rPr>
            <w:rFonts w:hint="eastAsia"/>
            <w:shd w:val="clear" w:color="auto" w:fill="FFFFFF" w:themeFill="background1"/>
            <w:lang w:val="en-US" w:eastAsia="zh-CN"/>
          </w:rPr>
          <w:t>e.g.</w:t>
        </w:r>
      </w:ins>
      <w:ins w:id="14" w:author="Xu0" w:date="2025-10-14T09:56:13Z">
        <w:r>
          <w:rPr>
            <w:rFonts w:hint="eastAsia"/>
            <w:shd w:val="clear" w:color="auto" w:fill="FFFFFF" w:themeFill="background1"/>
            <w:lang w:val="en-US" w:eastAsia="zh-CN"/>
          </w:rPr>
          <w:t xml:space="preserve"> </w:t>
        </w:r>
      </w:ins>
      <w:ins w:id="15" w:author="Xu1" w:date="2025-10-15T22:14:25Z">
        <w:r>
          <w:rPr>
            <w:rFonts w:hint="eastAsia"/>
            <w:shd w:val="clear" w:color="auto" w:fill="FFFFFF" w:themeFill="background1"/>
            <w:lang w:val="en-US" w:eastAsia="zh-CN"/>
          </w:rPr>
          <w:t>Insufficient</w:t>
        </w:r>
      </w:ins>
      <w:ins w:id="16" w:author="Xu1" w:date="2025-10-15T22:14:28Z">
        <w:r>
          <w:rPr>
            <w:rFonts w:hint="eastAsia"/>
            <w:shd w:val="clear" w:color="auto" w:fill="FFFFFF" w:themeFill="background1"/>
            <w:lang w:val="en-US" w:eastAsia="zh-CN"/>
          </w:rPr>
          <w:t xml:space="preserve"> </w:t>
        </w:r>
      </w:ins>
      <w:ins w:id="17" w:author="Xu0" w:date="2025-10-14T10:03:15Z">
        <w:r>
          <w:rPr>
            <w:rFonts w:hint="eastAsia"/>
            <w:shd w:val="clear" w:color="auto" w:fill="FFFFFF" w:themeFill="background1"/>
            <w:lang w:val="en-US" w:eastAsia="zh-CN"/>
          </w:rPr>
          <w:t>s</w:t>
        </w:r>
      </w:ins>
      <w:ins w:id="18" w:author="Xu0" w:date="2025-10-14T09:56:40Z">
        <w:r>
          <w:rPr>
            <w:rFonts w:hint="eastAsia"/>
            <w:lang w:val="en-US" w:eastAsia="zh-CN"/>
          </w:rPr>
          <w:t>pace for message and IE extension</w:t>
        </w:r>
      </w:ins>
      <w:ins w:id="19" w:author="Xu0" w:date="2025-10-14T09:57:39Z">
        <w:r>
          <w:rPr>
            <w:rFonts w:hint="eastAsia"/>
            <w:lang w:val="en-US" w:eastAsia="zh-CN"/>
          </w:rPr>
          <w:t xml:space="preserve">, </w:t>
        </w:r>
      </w:ins>
      <w:ins w:id="20" w:author="Xu0" w:date="2025-10-14T10:05:34Z">
        <w:r>
          <w:rPr>
            <w:rFonts w:hint="eastAsia"/>
            <w:lang w:val="en-US" w:eastAsia="zh-CN"/>
          </w:rPr>
          <w:t>collaboration across procedures</w:t>
        </w:r>
      </w:ins>
      <w:ins w:id="21" w:author="Xu0" w:date="2025-10-14T10:05:40Z">
        <w:r>
          <w:rPr>
            <w:rFonts w:hint="eastAsia"/>
            <w:lang w:val="en-US" w:eastAsia="zh-CN"/>
          </w:rPr>
          <w:t xml:space="preserve">, </w:t>
        </w:r>
      </w:ins>
      <w:ins w:id="22" w:author="Xu0" w:date="2025-10-14T10:03:19Z">
        <w:r>
          <w:rPr>
            <w:rFonts w:hint="eastAsia"/>
            <w:lang w:val="en-US" w:eastAsia="zh-CN"/>
          </w:rPr>
          <w:t>e</w:t>
        </w:r>
      </w:ins>
      <w:ins w:id="23" w:author="Xu0" w:date="2025-10-14T10:03:10Z">
        <w:r>
          <w:rPr>
            <w:rFonts w:hint="eastAsia"/>
            <w:lang w:val="en-US" w:eastAsia="zh-CN"/>
          </w:rPr>
          <w:t>ncapsulation overhead</w:t>
        </w:r>
      </w:ins>
      <w:ins w:id="24" w:author="Xu0" w:date="2025-10-14T09:58:03Z">
        <w:r>
          <w:rPr>
            <w:rFonts w:hint="eastAsia"/>
            <w:lang w:val="en-US" w:eastAsia="zh-CN"/>
          </w:rPr>
          <w:t xml:space="preserve"> </w:t>
        </w:r>
      </w:ins>
      <w:ins w:id="25" w:author="Xu0" w:date="2025-10-14T10:05:45Z">
        <w:r>
          <w:rPr>
            <w:rFonts w:hint="eastAsia"/>
            <w:lang w:val="en-US" w:eastAsia="zh-CN"/>
          </w:rPr>
          <w:t>an</w:t>
        </w:r>
      </w:ins>
      <w:ins w:id="26" w:author="Xu0" w:date="2025-10-14T10:05:46Z">
        <w:r>
          <w:rPr>
            <w:rFonts w:hint="eastAsia"/>
            <w:lang w:val="en-US" w:eastAsia="zh-CN"/>
          </w:rPr>
          <w:t>d</w:t>
        </w:r>
      </w:ins>
      <w:ins w:id="27" w:author="Xu0" w:date="2025-10-14T10:04:44Z">
        <w:r>
          <w:rPr>
            <w:rFonts w:hint="eastAsia"/>
            <w:lang w:val="en-US" w:eastAsia="zh-CN"/>
          </w:rPr>
          <w:t xml:space="preserve"> </w:t>
        </w:r>
      </w:ins>
      <w:ins w:id="28" w:author="Xu0" w:date="2025-10-14T09:58:10Z">
        <w:r>
          <w:rPr>
            <w:rFonts w:hint="eastAsia"/>
            <w:lang w:val="en-US" w:eastAsia="zh-CN"/>
          </w:rPr>
          <w:t>termi</w:t>
        </w:r>
      </w:ins>
      <w:ins w:id="29" w:author="Xu0" w:date="2025-10-14T09:58:11Z">
        <w:r>
          <w:rPr>
            <w:rFonts w:hint="eastAsia"/>
            <w:lang w:val="en-US" w:eastAsia="zh-CN"/>
          </w:rPr>
          <w:t>n</w:t>
        </w:r>
      </w:ins>
      <w:ins w:id="30" w:author="Xu0" w:date="2025-10-14T09:58:13Z">
        <w:r>
          <w:rPr>
            <w:rFonts w:hint="eastAsia"/>
            <w:lang w:val="en-US" w:eastAsia="zh-CN"/>
          </w:rPr>
          <w:t xml:space="preserve">al </w:t>
        </w:r>
      </w:ins>
      <w:ins w:id="31" w:author="Xu0" w:date="2025-10-14T09:58:14Z">
        <w:r>
          <w:rPr>
            <w:rFonts w:hint="eastAsia"/>
            <w:lang w:val="en-US" w:eastAsia="zh-CN"/>
          </w:rPr>
          <w:t>lo</w:t>
        </w:r>
      </w:ins>
      <w:ins w:id="32" w:author="Xu0" w:date="2025-10-14T09:58:15Z">
        <w:r>
          <w:rPr>
            <w:rFonts w:hint="eastAsia"/>
            <w:lang w:val="en-US" w:eastAsia="zh-CN"/>
          </w:rPr>
          <w:t>g</w:t>
        </w:r>
      </w:ins>
      <w:ins w:id="33" w:author="Xu0" w:date="2025-10-14T09:58:16Z">
        <w:r>
          <w:rPr>
            <w:rFonts w:hint="eastAsia"/>
            <w:lang w:val="en-US" w:eastAsia="zh-CN"/>
          </w:rPr>
          <w:t>ic</w:t>
        </w:r>
      </w:ins>
      <w:ins w:id="34" w:author="Xu0" w:date="2025-10-14T09:58:29Z">
        <w:r>
          <w:rPr>
            <w:rFonts w:hint="eastAsia"/>
            <w:lang w:val="en-US" w:eastAsia="zh-CN"/>
          </w:rPr>
          <w:t xml:space="preserve"> c</w:t>
        </w:r>
      </w:ins>
      <w:ins w:id="35" w:author="Xu0" w:date="2025-10-14T09:58:30Z">
        <w:r>
          <w:rPr>
            <w:rFonts w:hint="eastAsia"/>
            <w:lang w:val="en-US" w:eastAsia="zh-CN"/>
          </w:rPr>
          <w:t>o</w:t>
        </w:r>
      </w:ins>
      <w:ins w:id="36" w:author="Xu0" w:date="2025-10-14T09:58:31Z">
        <w:r>
          <w:rPr>
            <w:rFonts w:hint="eastAsia"/>
            <w:lang w:val="en-US" w:eastAsia="zh-CN"/>
          </w:rPr>
          <w:t>m</w:t>
        </w:r>
      </w:ins>
      <w:ins w:id="37" w:author="Xu0" w:date="2025-10-14T09:58:32Z">
        <w:r>
          <w:rPr>
            <w:rFonts w:hint="eastAsia"/>
            <w:lang w:val="en-US" w:eastAsia="zh-CN"/>
          </w:rPr>
          <w:t>pl</w:t>
        </w:r>
      </w:ins>
      <w:ins w:id="38" w:author="Xu0" w:date="2025-10-14T09:58:33Z">
        <w:r>
          <w:rPr>
            <w:rFonts w:hint="eastAsia"/>
            <w:lang w:val="en-US" w:eastAsia="zh-CN"/>
          </w:rPr>
          <w:t>ex</w:t>
        </w:r>
      </w:ins>
      <w:ins w:id="39" w:author="Xu0" w:date="2025-10-14T09:58:34Z">
        <w:r>
          <w:rPr>
            <w:rFonts w:hint="eastAsia"/>
            <w:lang w:val="en-US" w:eastAsia="zh-CN"/>
          </w:rPr>
          <w:t>it</w:t>
        </w:r>
      </w:ins>
      <w:ins w:id="40" w:author="Xu0" w:date="2025-10-14T09:58:35Z">
        <w:r>
          <w:rPr>
            <w:rFonts w:hint="eastAsia"/>
            <w:lang w:val="en-US" w:eastAsia="zh-CN"/>
          </w:rPr>
          <w:t>y</w:t>
        </w:r>
      </w:ins>
      <w:ins w:id="41" w:author="Xu0" w:date="2025-10-14T09:56:40Z">
        <w:r>
          <w:rPr>
            <w:rFonts w:hint="eastAsia"/>
            <w:lang w:val="en-US" w:eastAsia="zh-CN"/>
          </w:rPr>
          <w:t xml:space="preserve"> face significant challeng</w:t>
        </w:r>
      </w:ins>
      <w:ins w:id="42" w:author="Xu0" w:date="2025-10-14T09:56:53Z">
        <w:r>
          <w:rPr>
            <w:rFonts w:hint="eastAsia"/>
            <w:lang w:val="en-US" w:eastAsia="zh-CN"/>
          </w:rPr>
          <w:t>e</w:t>
        </w:r>
      </w:ins>
      <w:ins w:id="43" w:author="Xu0" w:date="2025-10-14T09:58:44Z">
        <w:r>
          <w:rPr>
            <w:rFonts w:hint="eastAsia"/>
            <w:lang w:val="en-US" w:eastAsia="zh-CN"/>
          </w:rPr>
          <w:t>.</w:t>
        </w:r>
      </w:ins>
      <w:del w:id="44" w:author="Xu0" w:date="2025-10-14T09:56:05Z">
        <w:r>
          <w:rPr>
            <w:rFonts w:hint="eastAsia"/>
            <w:shd w:val="clear" w:color="auto" w:fill="FFFFFF" w:themeFill="background1"/>
            <w:lang w:val="en-US" w:eastAsia="zh-CN"/>
          </w:rPr>
          <w:delText>:</w:delText>
        </w:r>
      </w:del>
    </w:p>
    <w:p w14:paraId="3E5C4C70">
      <w:pPr>
        <w:pStyle w:val="51"/>
        <w:rPr>
          <w:del w:id="45" w:author="Xu0" w:date="2025-10-14T09:59:05Z"/>
          <w:rFonts w:hint="default"/>
          <w:lang w:val="en-US" w:eastAsia="zh-CN"/>
        </w:rPr>
      </w:pPr>
      <w:del w:id="46" w:author="Xu0" w:date="2025-10-14T09:59:05Z">
        <w:r>
          <w:rPr>
            <w:rFonts w:hint="eastAsia"/>
            <w:lang w:eastAsia="ko-KR"/>
          </w:rPr>
          <w:delText>-</w:delText>
        </w:r>
      </w:del>
      <w:del w:id="47" w:author="Xu0" w:date="2025-10-14T09:59:05Z">
        <w:r>
          <w:rPr>
            <w:rFonts w:hint="eastAsia"/>
            <w:lang w:eastAsia="ko-KR"/>
          </w:rPr>
          <w:tab/>
        </w:r>
      </w:del>
      <w:del w:id="48" w:author="Xu0" w:date="2025-10-14T09:59:05Z">
        <w:r>
          <w:rPr>
            <w:rFonts w:hint="eastAsia"/>
            <w:lang w:val="en-US" w:eastAsia="zh-CN"/>
          </w:rPr>
          <w:delText>Extension mechanism is highly complex;</w:delText>
        </w:r>
      </w:del>
    </w:p>
    <w:p w14:paraId="4E91A573">
      <w:pPr>
        <w:pStyle w:val="51"/>
        <w:rPr>
          <w:del w:id="49" w:author="Xu0" w:date="2025-10-14T09:59:05Z"/>
          <w:rFonts w:hint="default"/>
          <w:lang w:val="en-US" w:eastAsia="zh-CN"/>
        </w:rPr>
      </w:pPr>
      <w:del w:id="50" w:author="Xu0" w:date="2025-10-14T09:59:05Z">
        <w:r>
          <w:rPr>
            <w:rFonts w:hint="eastAsia"/>
            <w:lang w:eastAsia="ko-KR"/>
          </w:rPr>
          <w:delText>-</w:delText>
        </w:r>
      </w:del>
      <w:del w:id="51" w:author="Xu0" w:date="2025-10-14T09:59:05Z">
        <w:r>
          <w:rPr>
            <w:rFonts w:hint="eastAsia"/>
            <w:lang w:eastAsia="ko-KR"/>
          </w:rPr>
          <w:tab/>
        </w:r>
      </w:del>
      <w:del w:id="52" w:author="Xu0" w:date="2025-10-14T09:59:05Z">
        <w:r>
          <w:rPr>
            <w:rFonts w:hint="default"/>
            <w:lang w:val="en-US" w:eastAsia="zh-CN"/>
          </w:rPr>
          <w:delText>Procedure coupling affects interaction efficiency</w:delText>
        </w:r>
      </w:del>
      <w:del w:id="53" w:author="Xu0" w:date="2025-10-14T09:59:05Z">
        <w:r>
          <w:rPr>
            <w:rFonts w:hint="eastAsia"/>
            <w:lang w:val="en-US" w:eastAsia="zh-CN"/>
          </w:rPr>
          <w:delText>;</w:delText>
        </w:r>
      </w:del>
    </w:p>
    <w:p w14:paraId="757D99DA">
      <w:pPr>
        <w:pStyle w:val="51"/>
        <w:rPr>
          <w:del w:id="54" w:author="Xu0" w:date="2025-10-14T09:59:05Z"/>
          <w:rFonts w:hint="default"/>
          <w:lang w:val="en-US" w:eastAsia="zh-CN"/>
        </w:rPr>
      </w:pPr>
      <w:del w:id="55" w:author="Xu0" w:date="2025-10-14T09:59:05Z">
        <w:r>
          <w:rPr>
            <w:rFonts w:hint="eastAsia"/>
            <w:lang w:eastAsia="ko-KR"/>
          </w:rPr>
          <w:delText>-</w:delText>
        </w:r>
      </w:del>
      <w:del w:id="56" w:author="Xu0" w:date="2025-10-14T09:59:05Z">
        <w:r>
          <w:rPr>
            <w:rFonts w:hint="eastAsia"/>
            <w:lang w:eastAsia="ko-KR"/>
          </w:rPr>
          <w:tab/>
        </w:r>
      </w:del>
      <w:del w:id="57" w:author="Xu0" w:date="2025-10-14T09:59:05Z">
        <w:r>
          <w:rPr>
            <w:rFonts w:hint="default"/>
            <w:lang w:val="en-US" w:eastAsia="zh-CN"/>
          </w:rPr>
          <w:delText xml:space="preserve">Data transport </w:delText>
        </w:r>
      </w:del>
      <w:del w:id="58" w:author="Xu0" w:date="2025-10-14T09:59:05Z">
        <w:r>
          <w:rPr>
            <w:rFonts w:hint="eastAsia"/>
            <w:lang w:val="en-US" w:eastAsia="zh-CN"/>
          </w:rPr>
          <w:delText xml:space="preserve">does </w:delText>
        </w:r>
      </w:del>
      <w:del w:id="59" w:author="Xu0" w:date="2025-10-14T09:59:05Z">
        <w:r>
          <w:rPr>
            <w:rFonts w:hint="default"/>
            <w:lang w:val="en-US" w:eastAsia="zh-CN"/>
          </w:rPr>
          <w:delText>not adapt to new-type interaction</w:delText>
        </w:r>
      </w:del>
      <w:del w:id="60" w:author="Xu0" w:date="2025-10-14T09:59:05Z">
        <w:r>
          <w:rPr>
            <w:rFonts w:hint="eastAsia"/>
            <w:lang w:val="en-US" w:eastAsia="zh-CN"/>
          </w:rPr>
          <w:delText>;</w:delText>
        </w:r>
      </w:del>
    </w:p>
    <w:p w14:paraId="3022CF0E">
      <w:pPr>
        <w:pStyle w:val="51"/>
        <w:rPr>
          <w:del w:id="61" w:author="Xu0" w:date="2025-10-14T09:59:05Z"/>
          <w:rFonts w:hint="default"/>
          <w:lang w:val="en-US" w:eastAsia="zh-CN"/>
        </w:rPr>
      </w:pPr>
      <w:del w:id="62" w:author="Xu0" w:date="2025-10-14T09:59:05Z">
        <w:r>
          <w:rPr>
            <w:rFonts w:hint="eastAsia"/>
            <w:lang w:eastAsia="ko-KR"/>
          </w:rPr>
          <w:delText>-</w:delText>
        </w:r>
      </w:del>
      <w:del w:id="63" w:author="Xu0" w:date="2025-10-14T09:59:05Z">
        <w:r>
          <w:rPr>
            <w:rFonts w:hint="eastAsia"/>
            <w:lang w:eastAsia="ko-KR"/>
          </w:rPr>
          <w:tab/>
        </w:r>
      </w:del>
      <w:del w:id="64" w:author="Xu0" w:date="2025-10-14T09:59:05Z">
        <w:r>
          <w:rPr>
            <w:rFonts w:hint="default"/>
            <w:lang w:val="en-US" w:eastAsia="zh-CN"/>
          </w:rPr>
          <w:delText xml:space="preserve">Unified framework </w:delText>
        </w:r>
      </w:del>
      <w:del w:id="65" w:author="Xu0" w:date="2025-10-14T09:59:05Z">
        <w:r>
          <w:rPr>
            <w:rFonts w:hint="eastAsia"/>
            <w:lang w:val="en-US" w:eastAsia="zh-CN"/>
          </w:rPr>
          <w:delText xml:space="preserve">does not </w:delText>
        </w:r>
      </w:del>
      <w:del w:id="66" w:author="Xu0" w:date="2025-10-14T09:59:05Z">
        <w:r>
          <w:rPr>
            <w:rFonts w:hint="default"/>
            <w:lang w:val="en-US" w:eastAsia="zh-CN"/>
          </w:rPr>
          <w:delText>match diverse terminals</w:delText>
        </w:r>
      </w:del>
      <w:del w:id="67" w:author="Xu0" w:date="2025-10-14T09:59:05Z">
        <w:r>
          <w:rPr>
            <w:rFonts w:hint="eastAsia"/>
            <w:lang w:val="en-US" w:eastAsia="zh-CN"/>
          </w:rPr>
          <w:delText>; and</w:delText>
        </w:r>
      </w:del>
    </w:p>
    <w:p w14:paraId="7F6B1CD4">
      <w:pPr>
        <w:pStyle w:val="51"/>
        <w:rPr>
          <w:del w:id="68" w:author="Xu0" w:date="2025-10-14T09:59:05Z"/>
          <w:rFonts w:hint="eastAsia"/>
          <w:shd w:val="clear" w:color="auto" w:fill="FFFFFF" w:themeFill="background1"/>
          <w:lang w:val="en-US" w:eastAsia="zh-CN"/>
        </w:rPr>
      </w:pPr>
      <w:del w:id="69" w:author="Xu0" w:date="2025-10-14T09:59:05Z">
        <w:r>
          <w:rPr>
            <w:rFonts w:hint="eastAsia"/>
            <w:lang w:eastAsia="ko-KR"/>
          </w:rPr>
          <w:delText>-</w:delText>
        </w:r>
      </w:del>
      <w:del w:id="70" w:author="Xu0" w:date="2025-10-14T09:59:05Z">
        <w:r>
          <w:rPr>
            <w:rFonts w:hint="eastAsia"/>
            <w:lang w:eastAsia="ko-KR"/>
          </w:rPr>
          <w:tab/>
        </w:r>
      </w:del>
      <w:del w:id="71" w:author="Xu0" w:date="2025-10-14T09:59:05Z">
        <w:r>
          <w:rPr>
            <w:rFonts w:hint="eastAsia"/>
            <w:lang w:val="en-US" w:eastAsia="zh-CN"/>
          </w:rPr>
          <w:delText>L</w:delText>
        </w:r>
      </w:del>
      <w:del w:id="72" w:author="Xu0" w:date="2025-10-14T09:59:05Z">
        <w:r>
          <w:rPr>
            <w:rFonts w:hint="default"/>
            <w:lang w:val="en-US" w:eastAsia="zh-CN"/>
          </w:rPr>
          <w:delText>ogic in terminal</w:delText>
        </w:r>
      </w:del>
      <w:del w:id="73" w:author="Xu0" w:date="2025-10-14T09:59:05Z">
        <w:r>
          <w:rPr>
            <w:rFonts w:hint="eastAsia"/>
            <w:lang w:val="en-US" w:eastAsia="zh-CN"/>
          </w:rPr>
          <w:delText xml:space="preserve"> is c</w:delText>
        </w:r>
      </w:del>
      <w:del w:id="74" w:author="Xu0" w:date="2025-10-14T09:59:05Z">
        <w:r>
          <w:rPr>
            <w:rFonts w:hint="default"/>
            <w:lang w:val="en-US" w:eastAsia="zh-CN"/>
          </w:rPr>
          <w:delText>omplex</w:delText>
        </w:r>
      </w:del>
      <w:del w:id="75" w:author="Xu0" w:date="2025-10-14T09:59:05Z">
        <w:r>
          <w:rPr>
            <w:rFonts w:hint="eastAsia"/>
            <w:lang w:val="en-US" w:eastAsia="zh-CN"/>
          </w:rPr>
          <w:delText>.</w:delText>
        </w:r>
      </w:del>
    </w:p>
    <w:p w14:paraId="21F80D8C">
      <w:pPr>
        <w:rPr>
          <w:rFonts w:hint="default"/>
          <w:shd w:val="clear" w:color="auto" w:fill="FFFFFF" w:themeFill="background1"/>
          <w:lang w:val="en-US" w:eastAsia="zh-CN"/>
        </w:rPr>
      </w:pPr>
      <w:r>
        <w:rPr>
          <w:rFonts w:hint="eastAsia"/>
          <w:shd w:val="clear" w:color="auto" w:fill="FFFFFF" w:themeFill="background1"/>
          <w:lang w:val="en-US" w:eastAsia="zh-CN"/>
        </w:rPr>
        <w:t>Moreover, the compatibility issue of the</w:t>
      </w:r>
      <w:r>
        <w:rPr>
          <w:rFonts w:hint="default"/>
          <w:shd w:val="clear" w:color="auto" w:fill="FFFFFF" w:themeFill="background1"/>
          <w:lang w:val="en-US" w:eastAsia="zh-CN"/>
        </w:rPr>
        <w:t xml:space="preserve"> </w:t>
      </w:r>
      <w:r>
        <w:rPr>
          <w:rFonts w:hint="eastAsia"/>
          <w:shd w:val="clear" w:color="auto" w:fill="FFFFFF" w:themeFill="background1"/>
          <w:lang w:val="en-US" w:eastAsia="zh-CN"/>
        </w:rPr>
        <w:t>UNI</w:t>
      </w:r>
      <w:r>
        <w:rPr>
          <w:rFonts w:hint="default"/>
          <w:shd w:val="clear" w:color="auto" w:fill="FFFFFF" w:themeFill="background1"/>
          <w:lang w:val="en-US" w:eastAsia="zh-CN"/>
        </w:rPr>
        <w:t>,</w:t>
      </w:r>
      <w:r>
        <w:rPr>
          <w:rFonts w:hint="eastAsia"/>
          <w:shd w:val="clear" w:color="auto" w:fill="FFFFFF" w:themeFill="background1"/>
          <w:lang w:val="en-US" w:eastAsia="zh-CN"/>
        </w:rPr>
        <w:t xml:space="preserve"> </w:t>
      </w:r>
      <w:r>
        <w:rPr>
          <w:rFonts w:hint="default"/>
          <w:shd w:val="clear" w:color="auto" w:fill="FFFFFF" w:themeFill="background1"/>
          <w:lang w:val="en-US" w:eastAsia="zh-CN"/>
        </w:rPr>
        <w:t xml:space="preserve">which </w:t>
      </w:r>
      <w:r>
        <w:rPr>
          <w:rFonts w:hint="eastAsia"/>
          <w:shd w:val="clear" w:color="auto" w:fill="FFFFFF" w:themeFill="background1"/>
          <w:lang w:val="en-US" w:eastAsia="zh-CN"/>
        </w:rPr>
        <w:t>is far more challenging than that of the</w:t>
      </w:r>
      <w:r>
        <w:rPr>
          <w:rFonts w:hint="default"/>
          <w:shd w:val="clear" w:color="auto" w:fill="FFFFFF" w:themeFill="background1"/>
          <w:lang w:val="en-US" w:eastAsia="zh-CN"/>
        </w:rPr>
        <w:t xml:space="preserve"> </w:t>
      </w:r>
      <w:r>
        <w:rPr>
          <w:rFonts w:hint="eastAsia"/>
          <w:shd w:val="clear" w:color="auto" w:fill="FFFFFF" w:themeFill="background1"/>
          <w:lang w:val="en-US" w:eastAsia="zh-CN"/>
        </w:rPr>
        <w:t>NNI, lack</w:t>
      </w:r>
      <w:r>
        <w:rPr>
          <w:rFonts w:hint="default"/>
          <w:shd w:val="clear" w:color="auto" w:fill="FFFFFF" w:themeFill="background1"/>
          <w:lang w:val="en-US" w:eastAsia="zh-CN"/>
        </w:rPr>
        <w:t>s</w:t>
      </w:r>
      <w:r>
        <w:rPr>
          <w:rFonts w:hint="eastAsia"/>
          <w:shd w:val="clear" w:color="auto" w:fill="FFFFFF" w:themeFill="background1"/>
          <w:lang w:val="en-US" w:eastAsia="zh-CN"/>
        </w:rPr>
        <w:t xml:space="preserve"> a good solution so far</w:t>
      </w:r>
      <w:r>
        <w:rPr>
          <w:rFonts w:hint="default"/>
          <w:shd w:val="clear" w:color="auto" w:fill="FFFFFF" w:themeFill="background1"/>
          <w:lang w:val="en-US" w:eastAsia="zh-CN"/>
        </w:rPr>
        <w:t>,</w:t>
      </w:r>
      <w:r>
        <w:rPr>
          <w:rFonts w:hint="eastAsia"/>
          <w:shd w:val="clear" w:color="auto" w:fill="FFFFFF" w:themeFill="background1"/>
          <w:lang w:val="en-US" w:eastAsia="zh-CN"/>
        </w:rPr>
        <w:t xml:space="preserve"> e.g. the traditional mechanism </w:t>
      </w:r>
      <w:r>
        <w:rPr>
          <w:rFonts w:hint="default"/>
          <w:shd w:val="clear" w:color="auto" w:fill="FFFFFF" w:themeFill="background1"/>
          <w:lang w:val="en-US" w:eastAsia="zh-CN"/>
        </w:rPr>
        <w:t xml:space="preserve">for </w:t>
      </w:r>
      <w:del w:id="76" w:author="Xu0" w:date="2025-10-14T11:06:20Z">
        <w:r>
          <w:rPr>
            <w:rFonts w:hint="default"/>
            <w:shd w:val="clear" w:color="auto" w:fill="FFFFFF" w:themeFill="background1"/>
            <w:lang w:val="en-US" w:eastAsia="zh-CN"/>
          </w:rPr>
          <w:delText>the compatibility</w:delText>
        </w:r>
      </w:del>
      <w:del w:id="77" w:author="Xu0" w:date="2025-10-14T11:06:20Z">
        <w:r>
          <w:rPr>
            <w:rFonts w:hint="eastAsia"/>
            <w:shd w:val="clear" w:color="auto" w:fill="FFFFFF" w:themeFill="background1"/>
            <w:lang w:val="en-US" w:eastAsia="zh-CN"/>
          </w:rPr>
          <w:delText xml:space="preserve"> </w:delText>
        </w:r>
      </w:del>
      <w:del w:id="78" w:author="Xu0" w:date="2025-10-14T11:06:20Z">
        <w:r>
          <w:rPr>
            <w:rFonts w:hint="default"/>
            <w:shd w:val="clear" w:color="auto" w:fill="FFFFFF" w:themeFill="background1"/>
            <w:lang w:val="en-US" w:eastAsia="zh-CN"/>
          </w:rPr>
          <w:delText>of</w:delText>
        </w:r>
      </w:del>
      <w:del w:id="79" w:author="Xu0" w:date="2025-10-14T11:06:20Z">
        <w:r>
          <w:rPr>
            <w:rFonts w:hint="eastAsia"/>
            <w:shd w:val="clear" w:color="auto" w:fill="FFFFFF" w:themeFill="background1"/>
            <w:lang w:val="en-US" w:eastAsia="zh-CN"/>
          </w:rPr>
          <w:delText xml:space="preserve"> </w:delText>
        </w:r>
      </w:del>
      <w:r>
        <w:rPr>
          <w:rFonts w:hint="eastAsia"/>
          <w:shd w:val="clear" w:color="auto" w:fill="FFFFFF" w:themeFill="background1"/>
          <w:lang w:val="en-US" w:eastAsia="zh-CN"/>
        </w:rPr>
        <w:t xml:space="preserve">NAS protocol IE </w:t>
      </w:r>
      <w:ins w:id="80" w:author="Xu0" w:date="2025-10-14T11:06:29Z">
        <w:r>
          <w:rPr>
            <w:rFonts w:hint="eastAsia"/>
            <w:shd w:val="clear" w:color="auto" w:fill="FFFFFF" w:themeFill="background1"/>
            <w:lang w:val="en-US" w:eastAsia="zh-CN"/>
          </w:rPr>
          <w:t>ba</w:t>
        </w:r>
      </w:ins>
      <w:ins w:id="81" w:author="Xu0" w:date="2025-10-14T11:06:30Z">
        <w:r>
          <w:rPr>
            <w:rFonts w:hint="eastAsia"/>
            <w:shd w:val="clear" w:color="auto" w:fill="FFFFFF" w:themeFill="background1"/>
            <w:lang w:val="en-US" w:eastAsia="zh-CN"/>
          </w:rPr>
          <w:t>ck</w:t>
        </w:r>
      </w:ins>
      <w:ins w:id="82" w:author="Xu0" w:date="2025-10-14T11:06:31Z">
        <w:r>
          <w:rPr>
            <w:rFonts w:hint="eastAsia"/>
            <w:shd w:val="clear" w:color="auto" w:fill="FFFFFF" w:themeFill="background1"/>
            <w:lang w:val="en-US" w:eastAsia="zh-CN"/>
          </w:rPr>
          <w:t>w</w:t>
        </w:r>
      </w:ins>
      <w:ins w:id="83" w:author="Xu0" w:date="2025-10-14T11:06:32Z">
        <w:r>
          <w:rPr>
            <w:rFonts w:hint="eastAsia"/>
            <w:shd w:val="clear" w:color="auto" w:fill="FFFFFF" w:themeFill="background1"/>
            <w:lang w:val="en-US" w:eastAsia="zh-CN"/>
          </w:rPr>
          <w:t>a</w:t>
        </w:r>
      </w:ins>
      <w:ins w:id="84" w:author="Xu0" w:date="2025-10-14T11:06:34Z">
        <w:r>
          <w:rPr>
            <w:rFonts w:hint="eastAsia"/>
            <w:shd w:val="clear" w:color="auto" w:fill="FFFFFF" w:themeFill="background1"/>
            <w:lang w:val="en-US" w:eastAsia="zh-CN"/>
          </w:rPr>
          <w:t xml:space="preserve">rd </w:t>
        </w:r>
      </w:ins>
      <w:ins w:id="85" w:author="Xu0" w:date="2025-10-14T11:04:51Z">
        <w:r>
          <w:rPr>
            <w:rFonts w:hint="default"/>
            <w:shd w:val="clear" w:color="auto" w:fill="FFFFFF" w:themeFill="background1"/>
            <w:lang w:val="en-US" w:eastAsia="zh-CN"/>
          </w:rPr>
          <w:t>compatibility</w:t>
        </w:r>
      </w:ins>
      <w:ins w:id="86" w:author="Xu0" w:date="2025-10-14T11:04:53Z">
        <w:r>
          <w:rPr>
            <w:rFonts w:hint="eastAsia"/>
            <w:shd w:val="clear" w:color="auto" w:fill="FFFFFF" w:themeFill="background1"/>
            <w:lang w:val="en-US" w:eastAsia="zh-CN"/>
          </w:rPr>
          <w:t xml:space="preserve"> </w:t>
        </w:r>
      </w:ins>
      <w:r>
        <w:rPr>
          <w:rFonts w:hint="eastAsia"/>
          <w:shd w:val="clear" w:color="auto" w:fill="FFFFFF" w:themeFill="background1"/>
          <w:lang w:val="en-US" w:eastAsia="zh-CN"/>
        </w:rPr>
        <w:t xml:space="preserve">consumes the space for the feature identification. </w:t>
      </w:r>
      <w:del w:id="87" w:author="Xu0" w:date="2025-10-14T10:25:48Z">
        <w:r>
          <w:rPr>
            <w:rFonts w:hint="eastAsia"/>
            <w:shd w:val="clear" w:color="auto" w:fill="FFFFFF" w:themeFill="background1"/>
            <w:lang w:val="en-US" w:eastAsia="zh-CN"/>
          </w:rPr>
          <w:delText>To meet the new requirements</w:delText>
        </w:r>
      </w:del>
      <w:del w:id="88" w:author="Xu0" w:date="2025-10-14T10:25:48Z">
        <w:r>
          <w:rPr>
            <w:rFonts w:hint="default"/>
            <w:shd w:val="clear" w:color="auto" w:fill="FFFFFF" w:themeFill="background1"/>
            <w:lang w:val="en-US" w:eastAsia="zh-CN"/>
          </w:rPr>
          <w:delText xml:space="preserve"> and improve the </w:delText>
        </w:r>
      </w:del>
      <w:del w:id="89" w:author="Xu0" w:date="2025-10-14T10:25:48Z">
        <w:r>
          <w:rPr>
            <w:rFonts w:hint="eastAsia"/>
            <w:shd w:val="clear" w:color="auto" w:fill="FFFFFF" w:themeFill="background1"/>
            <w:lang w:val="en-US" w:eastAsia="zh-CN"/>
          </w:rPr>
          <w:delText>compatibility</w:delText>
        </w:r>
      </w:del>
      <w:del w:id="90" w:author="Xu0" w:date="2025-10-14T10:25:48Z">
        <w:r>
          <w:rPr>
            <w:rFonts w:hint="default"/>
            <w:shd w:val="clear" w:color="auto" w:fill="FFFFFF" w:themeFill="background1"/>
            <w:lang w:val="en-US" w:eastAsia="zh-CN"/>
          </w:rPr>
          <w:delText xml:space="preserve"> mechanism, </w:delText>
        </w:r>
      </w:del>
      <w:del w:id="91" w:author="Xu0" w:date="2025-10-14T10:25:48Z">
        <w:r>
          <w:rPr>
            <w:rFonts w:hint="eastAsia"/>
            <w:shd w:val="clear" w:color="auto" w:fill="FFFFFF" w:themeFill="background1"/>
            <w:lang w:val="en-US" w:eastAsia="zh-CN"/>
          </w:rPr>
          <w:delText xml:space="preserve">the framework of NAS </w:delText>
        </w:r>
      </w:del>
      <w:del w:id="92" w:author="Xu0" w:date="2025-10-14T10:25:48Z">
        <w:r>
          <w:rPr>
            <w:rFonts w:hint="default"/>
            <w:shd w:val="clear" w:color="auto" w:fill="FFFFFF" w:themeFill="background1"/>
            <w:lang w:val="en-US" w:eastAsia="zh-CN"/>
          </w:rPr>
          <w:delText xml:space="preserve">protocol </w:delText>
        </w:r>
      </w:del>
      <w:del w:id="93" w:author="Xu0" w:date="2025-10-14T10:25:48Z">
        <w:r>
          <w:rPr>
            <w:rFonts w:hint="eastAsia"/>
            <w:shd w:val="clear" w:color="auto" w:fill="FFFFFF" w:themeFill="background1"/>
            <w:lang w:val="en-US" w:eastAsia="zh-CN"/>
          </w:rPr>
          <w:delText>is to be restructured.</w:delText>
        </w:r>
      </w:del>
    </w:p>
    <w:p w14:paraId="69C8994A">
      <w:pPr>
        <w:rPr>
          <w:rFonts w:hint="eastAsia"/>
          <w:shd w:val="clear" w:color="auto" w:fill="FFFFFF" w:themeFill="background1"/>
          <w:lang w:val="en-US" w:eastAsia="zh-CN"/>
        </w:rPr>
      </w:pPr>
      <w:r>
        <w:rPr>
          <w:rFonts w:hint="eastAsia"/>
          <w:shd w:val="clear" w:color="auto" w:fill="FFFFFF" w:themeFill="background1"/>
          <w:lang w:val="en-US" w:eastAsia="zh-CN"/>
        </w:rPr>
        <w:t xml:space="preserve">Furthermore, the close collaboration with the upper layer and </w:t>
      </w:r>
      <w:ins w:id="94" w:author="Xu0" w:date="2025-10-14T11:10:59Z">
        <w:r>
          <w:rPr>
            <w:rFonts w:hint="eastAsia"/>
            <w:shd w:val="clear" w:color="auto" w:fill="FFFFFF" w:themeFill="background1"/>
            <w:lang w:val="en-US" w:eastAsia="zh-CN"/>
          </w:rPr>
          <w:t>su</w:t>
        </w:r>
      </w:ins>
      <w:ins w:id="95" w:author="Xu0" w:date="2025-10-14T11:11:02Z">
        <w:r>
          <w:rPr>
            <w:rFonts w:hint="eastAsia"/>
            <w:shd w:val="clear" w:color="auto" w:fill="FFFFFF" w:themeFill="background1"/>
            <w:lang w:val="en-US" w:eastAsia="zh-CN"/>
          </w:rPr>
          <w:t>pp</w:t>
        </w:r>
      </w:ins>
      <w:ins w:id="96" w:author="Xu0" w:date="2025-10-14T11:11:03Z">
        <w:r>
          <w:rPr>
            <w:rFonts w:hint="eastAsia"/>
            <w:shd w:val="clear" w:color="auto" w:fill="FFFFFF" w:themeFill="background1"/>
            <w:lang w:val="en-US" w:eastAsia="zh-CN"/>
          </w:rPr>
          <w:t xml:space="preserve">ort </w:t>
        </w:r>
      </w:ins>
      <w:ins w:id="97" w:author="Xu0" w:date="2025-10-14T11:11:04Z">
        <w:r>
          <w:rPr>
            <w:rFonts w:hint="eastAsia"/>
            <w:shd w:val="clear" w:color="auto" w:fill="FFFFFF" w:themeFill="background1"/>
            <w:lang w:val="en-US" w:eastAsia="zh-CN"/>
          </w:rPr>
          <w:t xml:space="preserve">of </w:t>
        </w:r>
      </w:ins>
      <w:ins w:id="98" w:author="Xu0" w:date="2025-10-14T11:11:05Z">
        <w:r>
          <w:rPr>
            <w:rFonts w:hint="eastAsia"/>
            <w:shd w:val="clear" w:color="auto" w:fill="FFFFFF" w:themeFill="background1"/>
            <w:lang w:val="en-US" w:eastAsia="zh-CN"/>
          </w:rPr>
          <w:t>ne</w:t>
        </w:r>
      </w:ins>
      <w:ins w:id="99" w:author="Xu0" w:date="2025-10-14T11:11:06Z">
        <w:r>
          <w:rPr>
            <w:rFonts w:hint="eastAsia"/>
            <w:shd w:val="clear" w:color="auto" w:fill="FFFFFF" w:themeFill="background1"/>
            <w:lang w:val="en-US" w:eastAsia="zh-CN"/>
          </w:rPr>
          <w:t>w s</w:t>
        </w:r>
      </w:ins>
      <w:ins w:id="100" w:author="Xu0" w:date="2025-10-14T11:11:07Z">
        <w:r>
          <w:rPr>
            <w:rFonts w:hint="eastAsia"/>
            <w:shd w:val="clear" w:color="auto" w:fill="FFFFFF" w:themeFill="background1"/>
            <w:lang w:val="en-US" w:eastAsia="zh-CN"/>
          </w:rPr>
          <w:t>erv</w:t>
        </w:r>
      </w:ins>
      <w:ins w:id="101" w:author="Xu0" w:date="2025-10-14T11:11:08Z">
        <w:r>
          <w:rPr>
            <w:rFonts w:hint="eastAsia"/>
            <w:shd w:val="clear" w:color="auto" w:fill="FFFFFF" w:themeFill="background1"/>
            <w:lang w:val="en-US" w:eastAsia="zh-CN"/>
          </w:rPr>
          <w:t>ices</w:t>
        </w:r>
      </w:ins>
      <w:ins w:id="102" w:author="Xu0" w:date="2025-10-14T11:11:10Z">
        <w:r>
          <w:rPr>
            <w:rFonts w:hint="eastAsia"/>
            <w:shd w:val="clear" w:color="auto" w:fill="FFFFFF" w:themeFill="background1"/>
            <w:lang w:val="en-US" w:eastAsia="zh-CN"/>
          </w:rPr>
          <w:t>,</w:t>
        </w:r>
      </w:ins>
      <w:ins w:id="103" w:author="Xu0" w:date="2025-10-14T11:11:11Z">
        <w:r>
          <w:rPr>
            <w:rFonts w:hint="eastAsia"/>
            <w:shd w:val="clear" w:color="auto" w:fill="FFFFFF" w:themeFill="background1"/>
            <w:lang w:val="en-US" w:eastAsia="zh-CN"/>
          </w:rPr>
          <w:t xml:space="preserve"> e</w:t>
        </w:r>
      </w:ins>
      <w:ins w:id="104" w:author="Xu0" w:date="2025-10-14T11:11:12Z">
        <w:r>
          <w:rPr>
            <w:rFonts w:hint="eastAsia"/>
            <w:shd w:val="clear" w:color="auto" w:fill="FFFFFF" w:themeFill="background1"/>
            <w:lang w:val="en-US" w:eastAsia="zh-CN"/>
          </w:rPr>
          <w:t>.g.</w:t>
        </w:r>
      </w:ins>
      <w:ins w:id="105" w:author="Xu0" w:date="2025-10-14T11:11:13Z">
        <w:r>
          <w:rPr>
            <w:rFonts w:hint="eastAsia"/>
            <w:shd w:val="clear" w:color="auto" w:fill="FFFFFF" w:themeFill="background1"/>
            <w:lang w:val="en-US" w:eastAsia="zh-CN"/>
          </w:rPr>
          <w:t xml:space="preserve"> </w:t>
        </w:r>
      </w:ins>
      <w:del w:id="106" w:author="Xu0" w:date="2025-10-14T11:11:23Z">
        <w:r>
          <w:rPr>
            <w:rFonts w:hint="eastAsia"/>
            <w:shd w:val="clear" w:color="auto" w:fill="FFFFFF" w:themeFill="background1"/>
            <w:lang w:val="en-US" w:eastAsia="zh-CN"/>
          </w:rPr>
          <w:delText xml:space="preserve">the relationship between NAS protocol and Protocol for </w:delText>
        </w:r>
      </w:del>
      <w:r>
        <w:rPr>
          <w:rFonts w:hint="eastAsia"/>
          <w:shd w:val="clear" w:color="auto" w:fill="FFFFFF" w:themeFill="background1"/>
          <w:lang w:val="en-US" w:eastAsia="zh-CN"/>
        </w:rPr>
        <w:t>AI Agent Communication need to be considered to adapt to the brand-new terminal-network communication mode.</w:t>
      </w:r>
    </w:p>
    <w:p w14:paraId="5C6A60F0">
      <w:pPr>
        <w:rPr>
          <w:rFonts w:hint="default" w:eastAsiaTheme="minorEastAsia"/>
          <w:lang w:val="en-US" w:eastAsia="zh-CN"/>
        </w:rPr>
      </w:pPr>
      <w:r>
        <w:rPr>
          <w:rFonts w:hint="default" w:eastAsiaTheme="minorEastAsia"/>
          <w:lang w:val="en-US" w:eastAsia="zh-CN"/>
        </w:rPr>
        <w:t>SA</w:t>
      </w:r>
      <w:r>
        <w:rPr>
          <w:rFonts w:hint="eastAsia"/>
          <w:lang w:val="en-US" w:eastAsia="zh-CN"/>
        </w:rPr>
        <w:t>1</w:t>
      </w:r>
      <w:r>
        <w:rPr>
          <w:rFonts w:hint="default" w:eastAsiaTheme="minorEastAsia"/>
          <w:lang w:val="en-US" w:eastAsia="zh-CN"/>
        </w:rPr>
        <w:t xml:space="preserve"> has started the FS_6G_REQ study item to identify use cases and service/operational requirements for 6G system</w:t>
      </w:r>
      <w:r>
        <w:rPr>
          <w:rFonts w:hint="eastAsia"/>
          <w:lang w:val="en-US" w:eastAsia="zh-CN"/>
        </w:rPr>
        <w:t>,</w:t>
      </w:r>
      <w:r>
        <w:rPr>
          <w:rFonts w:hint="default" w:eastAsiaTheme="minorEastAsia"/>
          <w:lang w:val="en-US" w:eastAsia="zh-CN"/>
        </w:rPr>
        <w:t xml:space="preserve"> </w:t>
      </w:r>
      <w:r>
        <w:rPr>
          <w:rFonts w:hint="eastAsia"/>
          <w:lang w:val="en-US" w:eastAsia="zh-CN"/>
        </w:rPr>
        <w:t xml:space="preserve">and SA2 has </w:t>
      </w:r>
      <w:r>
        <w:rPr>
          <w:rFonts w:hint="default" w:eastAsiaTheme="minorEastAsia"/>
          <w:lang w:val="en-US" w:eastAsia="zh-CN"/>
        </w:rPr>
        <w:t xml:space="preserve">initiated the FS_6G_ARC study item </w:t>
      </w:r>
      <w:r>
        <w:rPr>
          <w:rFonts w:hint="eastAsia"/>
          <w:lang w:val="en-US" w:eastAsia="zh-CN"/>
        </w:rPr>
        <w:t>and addressed the NAS</w:t>
      </w:r>
      <w:r>
        <w:rPr>
          <w:rFonts w:hint="default" w:eastAsiaTheme="minorEastAsia"/>
          <w:lang w:val="en-US" w:eastAsia="zh-CN"/>
        </w:rPr>
        <w:t xml:space="preserve"> </w:t>
      </w:r>
      <w:r>
        <w:rPr>
          <w:rFonts w:hint="eastAsia"/>
          <w:lang w:val="en-US" w:eastAsia="zh-CN"/>
        </w:rPr>
        <w:t>functionalities and general mechanism for UE-CN interaction.</w:t>
      </w:r>
    </w:p>
    <w:p w14:paraId="414C47A1">
      <w:pPr>
        <w:ind w:left="200" w:leftChars="100"/>
        <w:rPr>
          <w:rFonts w:hint="default" w:ascii="Times New Roman Italic" w:hAnsi="Times New Roman Italic" w:eastAsia="宋体" w:cs="Times New Roman Italic"/>
          <w:b w:val="0"/>
          <w:bCs/>
          <w:i/>
          <w:iCs/>
          <w:sz w:val="18"/>
          <w:szCs w:val="18"/>
          <w:shd w:val="clear" w:color="auto" w:fill="FFFFFF" w:themeFill="background1"/>
        </w:rPr>
      </w:pPr>
      <w:r>
        <w:rPr>
          <w:rFonts w:hint="default" w:ascii="Times New Roman Italic" w:hAnsi="Times New Roman Italic" w:eastAsia="宋体" w:cs="Times New Roman Italic"/>
          <w:b w:val="0"/>
          <w:bCs/>
          <w:i/>
          <w:iCs/>
          <w:sz w:val="18"/>
          <w:szCs w:val="18"/>
          <w:shd w:val="clear" w:color="auto" w:fill="FFFFFF" w:themeFill="background1"/>
        </w:rPr>
        <w:t>WT#1: Define the overall 6G architecture as collection of capabilities and high level functionalities considering the following sub work tasks and other work tasks to support 6G access network:</w:t>
      </w:r>
    </w:p>
    <w:p w14:paraId="04ECEA01">
      <w:pPr>
        <w:pStyle w:val="71"/>
        <w:rPr>
          <w:rFonts w:hint="default" w:ascii="Times New Roman Italic" w:hAnsi="Times New Roman Italic" w:eastAsia="宋体" w:cs="Times New Roman Italic"/>
          <w:b w:val="0"/>
          <w:bCs/>
          <w:i/>
          <w:iCs/>
          <w:sz w:val="18"/>
          <w:szCs w:val="18"/>
          <w:shd w:val="clear" w:color="auto" w:fill="FFFFFF" w:themeFill="background1"/>
          <w:lang w:eastAsia="zh-CN"/>
        </w:rPr>
      </w:pPr>
      <w:r>
        <w:rPr>
          <w:rFonts w:hint="default" w:ascii="Times New Roman Italic" w:hAnsi="Times New Roman Italic" w:eastAsia="宋体" w:cs="Times New Roman Italic"/>
          <w:b w:val="0"/>
          <w:bCs/>
          <w:i/>
          <w:iCs/>
          <w:sz w:val="18"/>
          <w:szCs w:val="18"/>
          <w:shd w:val="clear" w:color="auto" w:fill="FFFFFF" w:themeFill="background1"/>
        </w:rPr>
        <w:t>NOTE  1:</w:t>
      </w:r>
      <w:r>
        <w:rPr>
          <w:rFonts w:hint="default" w:ascii="Times New Roman Italic" w:hAnsi="Times New Roman Italic" w:eastAsia="宋体" w:cs="Times New Roman Italic"/>
          <w:b w:val="0"/>
          <w:bCs/>
          <w:i/>
          <w:iCs/>
          <w:sz w:val="18"/>
          <w:szCs w:val="18"/>
          <w:shd w:val="clear" w:color="auto" w:fill="FFFFFF" w:themeFill="background1"/>
        </w:rPr>
        <w:tab/>
      </w:r>
      <w:r>
        <w:rPr>
          <w:rFonts w:hint="default" w:ascii="Times New Roman Italic" w:hAnsi="Times New Roman Italic" w:eastAsia="宋体" w:cs="Times New Roman Italic"/>
          <w:b w:val="0"/>
          <w:bCs/>
          <w:i/>
          <w:iCs/>
          <w:sz w:val="18"/>
          <w:szCs w:val="18"/>
          <w:shd w:val="clear" w:color="auto" w:fill="FFFFFF" w:themeFill="background1"/>
        </w:rPr>
        <w:t>The duplication of functionality in RAN and CN will be avoided, while maintaining the existing RAN and CN functionality split.</w:t>
      </w:r>
    </w:p>
    <w:p w14:paraId="7B1B8215">
      <w:pPr>
        <w:ind w:left="1440" w:hanging="720"/>
        <w:contextualSpacing/>
        <w:rPr>
          <w:rFonts w:hint="default" w:ascii="Times New Roman Italic" w:hAnsi="Times New Roman Italic" w:eastAsia="宋体" w:cs="Times New Roman Italic"/>
          <w:b w:val="0"/>
          <w:bCs/>
          <w:i/>
          <w:iCs/>
          <w:sz w:val="18"/>
          <w:szCs w:val="18"/>
          <w:shd w:val="clear" w:color="auto" w:fill="FFFFFF" w:themeFill="background1"/>
          <w:lang w:eastAsia="zh-CN"/>
        </w:rPr>
      </w:pPr>
      <w:r>
        <w:rPr>
          <w:rFonts w:hint="default" w:ascii="Times New Roman Italic" w:hAnsi="Times New Roman Italic" w:eastAsia="宋体" w:cs="Times New Roman Italic"/>
          <w:b w:val="0"/>
          <w:bCs/>
          <w:i/>
          <w:iCs/>
          <w:sz w:val="18"/>
          <w:szCs w:val="18"/>
          <w:shd w:val="clear" w:color="auto" w:fill="FFFFFF" w:themeFill="background1"/>
          <w:lang w:eastAsia="zh-CN"/>
        </w:rPr>
        <w:t>1.1.</w:t>
      </w:r>
      <w:r>
        <w:rPr>
          <w:rFonts w:hint="default" w:ascii="Times New Roman Italic" w:hAnsi="Times New Roman Italic" w:eastAsia="宋体" w:cs="Times New Roman Italic"/>
          <w:b w:val="0"/>
          <w:bCs/>
          <w:i/>
          <w:iCs/>
          <w:sz w:val="18"/>
          <w:szCs w:val="18"/>
          <w:shd w:val="clear" w:color="auto" w:fill="FFFFFF" w:themeFill="background1"/>
          <w:lang w:eastAsia="zh-CN"/>
        </w:rPr>
        <w:tab/>
      </w:r>
      <w:r>
        <w:rPr>
          <w:rFonts w:hint="default" w:ascii="Times New Roman Italic" w:hAnsi="Times New Roman Italic" w:eastAsia="DengXian" w:cs="Times New Roman Italic"/>
          <w:b w:val="0"/>
          <w:bCs/>
          <w:i/>
          <w:iCs/>
          <w:sz w:val="18"/>
          <w:szCs w:val="18"/>
          <w:shd w:val="clear" w:color="auto" w:fill="FFFFFF" w:themeFill="background1"/>
        </w:rPr>
        <w:t>Study</w:t>
      </w:r>
      <w:r>
        <w:rPr>
          <w:rFonts w:hint="default" w:ascii="Times New Roman Italic" w:hAnsi="Times New Roman Italic" w:eastAsia="宋体" w:cs="Times New Roman Italic"/>
          <w:b w:val="0"/>
          <w:bCs/>
          <w:i/>
          <w:iCs/>
          <w:sz w:val="18"/>
          <w:szCs w:val="18"/>
          <w:shd w:val="clear" w:color="auto" w:fill="FFFFFF" w:themeFill="background1"/>
          <w:lang w:eastAsia="zh-CN"/>
        </w:rPr>
        <w:t xml:space="preserve"> the support for control signalling for 6G for connectivity services and/or beyond connectivity services, including at least the following:</w:t>
      </w:r>
    </w:p>
    <w:p w14:paraId="74526EBE">
      <w:pPr>
        <w:ind w:left="2160" w:hanging="720"/>
        <w:contextualSpacing/>
        <w:rPr>
          <w:rFonts w:hint="default" w:ascii="Times New Roman Italic" w:hAnsi="Times New Roman Italic" w:eastAsia="宋体" w:cs="Times New Roman Italic"/>
          <w:b w:val="0"/>
          <w:bCs/>
          <w:i/>
          <w:iCs/>
          <w:sz w:val="18"/>
          <w:szCs w:val="18"/>
          <w:highlight w:val="none"/>
          <w:u w:val="single"/>
          <w:shd w:val="clear" w:color="auto" w:fill="FFFFFF" w:themeFill="background1"/>
          <w:lang w:eastAsia="zh-CN"/>
        </w:rPr>
      </w:pPr>
      <w:r>
        <w:rPr>
          <w:rFonts w:hint="default" w:ascii="Times New Roman Italic" w:hAnsi="Times New Roman Italic" w:eastAsia="宋体" w:cs="Times New Roman Italic"/>
          <w:b w:val="0"/>
          <w:bCs/>
          <w:i/>
          <w:iCs/>
          <w:sz w:val="18"/>
          <w:szCs w:val="18"/>
          <w:shd w:val="clear" w:color="auto" w:fill="FFFFFF" w:themeFill="background1"/>
          <w:lang w:eastAsia="zh-CN"/>
        </w:rPr>
        <w:t>a.</w:t>
      </w:r>
      <w:r>
        <w:rPr>
          <w:rFonts w:hint="default" w:ascii="Times New Roman Italic" w:hAnsi="Times New Roman Italic" w:eastAsia="宋体" w:cs="Times New Roman Italic"/>
          <w:b w:val="0"/>
          <w:bCs/>
          <w:i/>
          <w:iCs/>
          <w:sz w:val="18"/>
          <w:szCs w:val="18"/>
          <w:shd w:val="clear" w:color="auto" w:fill="FFFFFF" w:themeFill="background1"/>
          <w:lang w:eastAsia="zh-CN"/>
        </w:rPr>
        <w:tab/>
      </w:r>
      <w:r>
        <w:rPr>
          <w:rFonts w:hint="default" w:ascii="Times New Roman Italic" w:hAnsi="Times New Roman Italic" w:eastAsia="宋体" w:cs="Times New Roman Italic"/>
          <w:b w:val="0"/>
          <w:bCs/>
          <w:i/>
          <w:iCs/>
          <w:sz w:val="18"/>
          <w:szCs w:val="18"/>
          <w:highlight w:val="none"/>
          <w:u w:val="single"/>
          <w:shd w:val="clear" w:color="auto" w:fill="FFFFFF" w:themeFill="background1"/>
          <w:lang w:eastAsia="zh-CN"/>
        </w:rPr>
        <w:t>Whether and how to enable the introduction of a new non-access stratum functionality without impacting other non-access stratum functionalities.</w:t>
      </w:r>
    </w:p>
    <w:p w14:paraId="50397236">
      <w:pPr>
        <w:ind w:left="2160" w:hanging="720"/>
        <w:contextualSpacing/>
        <w:rPr>
          <w:rFonts w:hint="default" w:ascii="Times New Roman Italic" w:hAnsi="Times New Roman Italic" w:eastAsia="宋体" w:cs="Times New Roman Italic"/>
          <w:b w:val="0"/>
          <w:bCs/>
          <w:i/>
          <w:iCs/>
          <w:sz w:val="18"/>
          <w:szCs w:val="18"/>
          <w:u w:val="single"/>
          <w:shd w:val="clear" w:color="auto" w:fill="FFFFFF" w:themeFill="background1"/>
          <w:lang w:eastAsia="zh-CN"/>
        </w:rPr>
      </w:pPr>
      <w:r>
        <w:rPr>
          <w:rFonts w:hint="default" w:ascii="Times New Roman Italic" w:hAnsi="Times New Roman Italic" w:eastAsia="宋体" w:cs="Times New Roman Italic"/>
          <w:b w:val="0"/>
          <w:bCs/>
          <w:i/>
          <w:iCs/>
          <w:sz w:val="18"/>
          <w:szCs w:val="18"/>
          <w:shd w:val="clear" w:color="auto" w:fill="FFFFFF" w:themeFill="background1"/>
          <w:lang w:eastAsia="zh-CN"/>
        </w:rPr>
        <w:t>b.</w:t>
      </w:r>
      <w:r>
        <w:rPr>
          <w:rFonts w:hint="default" w:ascii="Times New Roman Italic" w:hAnsi="Times New Roman Italic" w:eastAsia="宋体" w:cs="Times New Roman Italic"/>
          <w:b w:val="0"/>
          <w:bCs/>
          <w:i/>
          <w:iCs/>
          <w:sz w:val="18"/>
          <w:szCs w:val="18"/>
          <w:shd w:val="clear" w:color="auto" w:fill="FFFFFF" w:themeFill="background1"/>
          <w:lang w:eastAsia="zh-CN"/>
        </w:rPr>
        <w:tab/>
      </w:r>
      <w:r>
        <w:rPr>
          <w:rFonts w:hint="default" w:ascii="Times New Roman Italic" w:hAnsi="Times New Roman Italic" w:eastAsia="宋体" w:cs="Times New Roman Italic"/>
          <w:b w:val="0"/>
          <w:bCs/>
          <w:i/>
          <w:iCs/>
          <w:sz w:val="18"/>
          <w:szCs w:val="18"/>
          <w:u w:val="single"/>
          <w:shd w:val="clear" w:color="auto" w:fill="FFFFFF" w:themeFill="background1"/>
          <w:lang w:eastAsia="zh-CN"/>
        </w:rPr>
        <w:t>Whether and how to identify a minimal set of non-access stratum functionalities that does not get impacted by additional non-access stratum functionalities.</w:t>
      </w:r>
    </w:p>
    <w:p w14:paraId="0056618F">
      <w:pPr>
        <w:ind w:left="2160" w:hanging="720"/>
        <w:contextualSpacing/>
        <w:rPr>
          <w:rFonts w:hint="default" w:ascii="Times New Roman Italic" w:hAnsi="Times New Roman Italic" w:eastAsia="宋体" w:cs="Times New Roman Italic"/>
          <w:b w:val="0"/>
          <w:bCs/>
          <w:i/>
          <w:iCs/>
          <w:sz w:val="18"/>
          <w:szCs w:val="18"/>
          <w:u w:val="single"/>
          <w:shd w:val="clear" w:color="auto" w:fill="FFFFFF" w:themeFill="background1"/>
          <w:lang w:eastAsia="zh-CN"/>
        </w:rPr>
      </w:pPr>
      <w:r>
        <w:rPr>
          <w:rFonts w:hint="default" w:ascii="Times New Roman Italic" w:hAnsi="Times New Roman Italic" w:eastAsia="宋体" w:cs="Times New Roman Italic"/>
          <w:b w:val="0"/>
          <w:bCs/>
          <w:i/>
          <w:iCs/>
          <w:sz w:val="18"/>
          <w:szCs w:val="18"/>
          <w:shd w:val="clear" w:color="auto" w:fill="FFFFFF" w:themeFill="background1"/>
          <w:lang w:eastAsia="zh-CN"/>
        </w:rPr>
        <w:t>c.</w:t>
      </w:r>
      <w:r>
        <w:rPr>
          <w:rFonts w:hint="default" w:ascii="Times New Roman Italic" w:hAnsi="Times New Roman Italic" w:eastAsia="宋体" w:cs="Times New Roman Italic"/>
          <w:b w:val="0"/>
          <w:bCs/>
          <w:i/>
          <w:iCs/>
          <w:sz w:val="18"/>
          <w:szCs w:val="18"/>
          <w:shd w:val="clear" w:color="auto" w:fill="FFFFFF" w:themeFill="background1"/>
          <w:lang w:eastAsia="zh-CN"/>
        </w:rPr>
        <w:tab/>
      </w:r>
      <w:r>
        <w:rPr>
          <w:rFonts w:hint="default" w:ascii="Times New Roman Italic" w:hAnsi="Times New Roman Italic" w:eastAsia="宋体" w:cs="Times New Roman Italic"/>
          <w:b w:val="0"/>
          <w:bCs/>
          <w:i/>
          <w:iCs/>
          <w:sz w:val="18"/>
          <w:szCs w:val="18"/>
          <w:u w:val="single"/>
          <w:shd w:val="clear" w:color="auto" w:fill="FFFFFF" w:themeFill="background1"/>
          <w:lang w:eastAsia="zh-CN"/>
        </w:rPr>
        <w:t>Whether and how to develop generic mechanisms for UE-Core Network interaction to support operator services.</w:t>
      </w:r>
    </w:p>
    <w:p w14:paraId="0AFC747D">
      <w:pPr>
        <w:rPr>
          <w:rFonts w:hint="default" w:ascii="Times New Roman Italic" w:hAnsi="Times New Roman Italic" w:cs="Times New Roman Italic" w:eastAsiaTheme="minorEastAsia"/>
          <w:b w:val="0"/>
          <w:bCs/>
          <w:i/>
          <w:iCs/>
          <w:sz w:val="18"/>
          <w:szCs w:val="18"/>
          <w:lang w:val="en-US" w:eastAsia="zh-CN"/>
        </w:rPr>
      </w:pPr>
    </w:p>
    <w:p w14:paraId="7ECA028E">
      <w:pPr>
        <w:rPr>
          <w:rFonts w:hint="default" w:eastAsiaTheme="minorEastAsia"/>
          <w:lang w:val="en-US" w:eastAsia="zh-CN"/>
        </w:rPr>
      </w:pPr>
      <w:r>
        <w:rPr>
          <w:rFonts w:hint="eastAsia"/>
          <w:lang w:val="en-US" w:eastAsia="zh-CN"/>
        </w:rPr>
        <w:t>The above work task</w:t>
      </w:r>
      <w:r>
        <w:rPr>
          <w:rFonts w:hint="default" w:eastAsiaTheme="minorEastAsia"/>
          <w:lang w:val="en-US" w:eastAsia="zh-CN"/>
        </w:rPr>
        <w:t xml:space="preserve"> </w:t>
      </w:r>
      <w:r>
        <w:rPr>
          <w:rFonts w:hint="eastAsia"/>
          <w:lang w:val="en-US" w:eastAsia="zh-CN"/>
        </w:rPr>
        <w:t xml:space="preserve">#1.1 </w:t>
      </w:r>
      <w:r>
        <w:rPr>
          <w:rFonts w:hint="default" w:eastAsiaTheme="minorEastAsia"/>
          <w:lang w:val="en-US" w:eastAsia="zh-CN"/>
        </w:rPr>
        <w:t xml:space="preserve">also requires protocol research </w:t>
      </w:r>
      <w:r>
        <w:rPr>
          <w:rFonts w:hint="eastAsia"/>
          <w:lang w:val="en-US" w:eastAsia="zh-CN"/>
        </w:rPr>
        <w:t xml:space="preserve">on NAS </w:t>
      </w:r>
      <w:r>
        <w:rPr>
          <w:rFonts w:hint="default" w:eastAsiaTheme="minorEastAsia"/>
          <w:lang w:val="en-US" w:eastAsia="zh-CN"/>
        </w:rPr>
        <w:t xml:space="preserve">to </w:t>
      </w:r>
      <w:r>
        <w:rPr>
          <w:rFonts w:hint="eastAsia"/>
          <w:lang w:val="en-US" w:eastAsia="zh-CN"/>
        </w:rPr>
        <w:t xml:space="preserve">evaluate and </w:t>
      </w:r>
      <w:r>
        <w:rPr>
          <w:rFonts w:hint="default" w:eastAsiaTheme="minorEastAsia"/>
          <w:lang w:val="en-US" w:eastAsia="zh-CN"/>
        </w:rPr>
        <w:t xml:space="preserve">verify </w:t>
      </w:r>
      <w:r>
        <w:rPr>
          <w:rFonts w:hint="eastAsia"/>
          <w:lang w:val="en-US" w:eastAsia="zh-CN"/>
        </w:rPr>
        <w:t>the feasibility of the corresponding solutions.</w:t>
      </w:r>
    </w:p>
    <w:p w14:paraId="01E0E4C0">
      <w:pPr>
        <w:rPr>
          <w:rFonts w:hint="default"/>
          <w:shd w:val="clear" w:color="auto" w:fill="FFFFFF" w:themeFill="background1"/>
          <w:lang w:val="en-US" w:eastAsia="zh-CN"/>
        </w:rPr>
      </w:pPr>
      <w:r>
        <w:rPr>
          <w:bCs/>
          <w:i w:val="0"/>
          <w:color w:val="auto"/>
          <w:lang w:eastAsia="en-US"/>
        </w:rPr>
        <w:t xml:space="preserve">Therefore, </w:t>
      </w:r>
      <w:r>
        <w:rPr>
          <w:rFonts w:hint="eastAsia"/>
          <w:bCs/>
          <w:i w:val="0"/>
          <w:color w:val="auto"/>
          <w:lang w:val="en-US" w:eastAsia="zh-CN"/>
        </w:rPr>
        <w:t xml:space="preserve">it is proposed to start a study item on </w:t>
      </w:r>
      <w:r>
        <w:rPr>
          <w:rFonts w:hint="eastAsia"/>
          <w:lang w:val="en-US" w:eastAsia="zh-CN"/>
        </w:rPr>
        <w:t>NAS Protocol</w:t>
      </w:r>
      <w:r>
        <w:rPr>
          <w:lang w:eastAsia="ja-JP"/>
        </w:rPr>
        <w:t xml:space="preserve"> for 6G System</w:t>
      </w:r>
      <w:r>
        <w:rPr>
          <w:rFonts w:hint="eastAsia"/>
          <w:lang w:val="en-US" w:eastAsia="zh-CN"/>
        </w:rPr>
        <w:t xml:space="preserve"> </w:t>
      </w:r>
      <w:r>
        <w:rPr>
          <w:rFonts w:hint="eastAsia"/>
          <w:bCs/>
          <w:i w:val="0"/>
          <w:color w:val="auto"/>
          <w:lang w:val="en-US" w:eastAsia="zh-CN"/>
        </w:rPr>
        <w:t>in CT1. T</w:t>
      </w:r>
      <w:r>
        <w:rPr>
          <w:bCs/>
          <w:i w:val="0"/>
          <w:color w:val="auto"/>
          <w:lang w:eastAsia="en-US"/>
        </w:rPr>
        <w:t xml:space="preserve">his study aims to identify </w:t>
      </w:r>
      <w:ins w:id="107" w:author="Xu0" w:date="2025-10-14T11:18:20Z">
        <w:r>
          <w:rPr>
            <w:rFonts w:hint="eastAsia"/>
            <w:bCs/>
            <w:i w:val="0"/>
            <w:color w:val="auto"/>
            <w:lang w:val="en-US" w:eastAsia="zh-CN"/>
          </w:rPr>
          <w:t xml:space="preserve">the </w:t>
        </w:r>
      </w:ins>
      <w:ins w:id="108" w:author="Xu0" w:date="2025-10-14T11:17:58Z">
        <w:r>
          <w:rPr/>
          <w:t xml:space="preserve">limitation of </w:t>
        </w:r>
      </w:ins>
      <w:ins w:id="109" w:author="Xu0" w:date="2025-10-14T11:18:33Z">
        <w:r>
          <w:rPr>
            <w:rFonts w:hint="eastAsia"/>
            <w:lang w:val="en-US" w:eastAsia="zh-CN"/>
          </w:rPr>
          <w:t>ex</w:t>
        </w:r>
      </w:ins>
      <w:ins w:id="110" w:author="Xu0" w:date="2025-10-14T11:18:34Z">
        <w:r>
          <w:rPr>
            <w:rFonts w:hint="eastAsia"/>
            <w:lang w:val="en-US" w:eastAsia="zh-CN"/>
          </w:rPr>
          <w:t>is</w:t>
        </w:r>
      </w:ins>
      <w:ins w:id="111" w:author="Xu0" w:date="2025-10-14T11:18:35Z">
        <w:r>
          <w:rPr>
            <w:rFonts w:hint="eastAsia"/>
            <w:lang w:val="en-US" w:eastAsia="zh-CN"/>
          </w:rPr>
          <w:t>t</w:t>
        </w:r>
      </w:ins>
      <w:ins w:id="112" w:author="Xu0" w:date="2025-10-14T11:18:36Z">
        <w:r>
          <w:rPr>
            <w:rFonts w:hint="eastAsia"/>
            <w:lang w:val="en-US" w:eastAsia="zh-CN"/>
          </w:rPr>
          <w:t xml:space="preserve">ing </w:t>
        </w:r>
      </w:ins>
      <w:ins w:id="113" w:author="Xu0" w:date="2025-10-14T11:17:58Z">
        <w:r>
          <w:rPr/>
          <w:t>NAS protocol</w:t>
        </w:r>
      </w:ins>
      <w:ins w:id="114" w:author="Xu0" w:date="2025-10-14T11:24:15Z">
        <w:r>
          <w:rPr>
            <w:rFonts w:hint="eastAsia"/>
            <w:lang w:val="en-US" w:eastAsia="zh-CN"/>
          </w:rPr>
          <w:t>,</w:t>
        </w:r>
      </w:ins>
      <w:ins w:id="115" w:author="Xu0" w:date="2025-10-14T11:23:13Z">
        <w:r>
          <w:rPr>
            <w:rFonts w:hint="eastAsia"/>
            <w:lang w:val="en-US" w:eastAsia="zh-CN"/>
          </w:rPr>
          <w:t xml:space="preserve"> </w:t>
        </w:r>
      </w:ins>
      <w:del w:id="116" w:author="Xu0" w:date="2025-10-14T11:26:47Z">
        <w:r>
          <w:rPr>
            <w:rFonts w:hint="eastAsia"/>
            <w:bCs/>
            <w:i w:val="0"/>
            <w:color w:val="auto"/>
            <w:lang w:val="en-US" w:eastAsia="zh-CN"/>
          </w:rPr>
          <w:delText xml:space="preserve">the key issues for new NAS protocol design, </w:delText>
        </w:r>
      </w:del>
      <w:r>
        <w:rPr>
          <w:rFonts w:hint="eastAsia"/>
          <w:bCs/>
          <w:i w:val="0"/>
          <w:color w:val="auto"/>
          <w:lang w:val="en-US" w:eastAsia="zh-CN"/>
        </w:rPr>
        <w:t xml:space="preserve">study how to restructure NAS protocol framework to break the limitations, </w:t>
      </w:r>
      <w:ins w:id="117" w:author="Xu0" w:date="2025-10-14T11:26:51Z">
        <w:r>
          <w:rPr>
            <w:rFonts w:hint="eastAsia"/>
            <w:bCs/>
            <w:i w:val="0"/>
            <w:color w:val="auto"/>
            <w:lang w:val="en-US" w:eastAsia="zh-CN"/>
          </w:rPr>
          <w:t xml:space="preserve">the key issues </w:t>
        </w:r>
      </w:ins>
      <w:ins w:id="118" w:author="Xu0" w:date="2025-10-14T11:30:39Z">
        <w:r>
          <w:rPr>
            <w:rFonts w:hint="eastAsia"/>
            <w:bCs/>
            <w:i w:val="0"/>
            <w:color w:val="auto"/>
            <w:lang w:val="en-US" w:eastAsia="zh-CN"/>
          </w:rPr>
          <w:t>on</w:t>
        </w:r>
      </w:ins>
      <w:ins w:id="119" w:author="Xu0" w:date="2025-10-14T11:26:51Z">
        <w:r>
          <w:rPr>
            <w:rFonts w:hint="eastAsia"/>
            <w:bCs/>
            <w:i w:val="0"/>
            <w:color w:val="auto"/>
            <w:lang w:val="en-US" w:eastAsia="zh-CN"/>
          </w:rPr>
          <w:t xml:space="preserve"> </w:t>
        </w:r>
      </w:ins>
      <w:ins w:id="120" w:author="Xu0" w:date="2025-10-14T11:30:14Z">
        <w:r>
          <w:rPr>
            <w:rFonts w:hint="eastAsia"/>
            <w:bCs/>
            <w:i w:val="0"/>
            <w:color w:val="auto"/>
            <w:lang w:val="en-US" w:eastAsia="zh-CN"/>
          </w:rPr>
          <w:t>t</w:t>
        </w:r>
      </w:ins>
      <w:ins w:id="121" w:author="Xu0" w:date="2025-10-14T11:30:15Z">
        <w:r>
          <w:rPr>
            <w:rFonts w:hint="eastAsia"/>
            <w:bCs/>
            <w:i w:val="0"/>
            <w:color w:val="auto"/>
            <w:lang w:val="en-US" w:eastAsia="zh-CN"/>
          </w:rPr>
          <w:t xml:space="preserve">he </w:t>
        </w:r>
      </w:ins>
      <w:ins w:id="122" w:author="Xu0" w:date="2025-10-14T11:26:51Z">
        <w:r>
          <w:rPr>
            <w:rFonts w:hint="eastAsia"/>
            <w:bCs/>
            <w:i w:val="0"/>
            <w:color w:val="auto"/>
            <w:lang w:val="en-US" w:eastAsia="zh-CN"/>
          </w:rPr>
          <w:t>new NAS protocol design</w:t>
        </w:r>
      </w:ins>
      <w:ins w:id="123" w:author="Xu0" w:date="2025-10-14T11:30:47Z">
        <w:r>
          <w:rPr>
            <w:rFonts w:hint="eastAsia"/>
            <w:bCs/>
            <w:i w:val="0"/>
            <w:color w:val="auto"/>
            <w:lang w:val="en-US" w:eastAsia="zh-CN"/>
          </w:rPr>
          <w:t xml:space="preserve"> f</w:t>
        </w:r>
      </w:ins>
      <w:ins w:id="124" w:author="Xu0" w:date="2025-10-14T11:30:48Z">
        <w:r>
          <w:rPr>
            <w:rFonts w:hint="eastAsia"/>
            <w:bCs/>
            <w:i w:val="0"/>
            <w:color w:val="auto"/>
            <w:lang w:val="en-US" w:eastAsia="zh-CN"/>
          </w:rPr>
          <w:t xml:space="preserve">or </w:t>
        </w:r>
      </w:ins>
      <w:ins w:id="125" w:author="Xu0" w:date="2025-10-14T11:30:49Z">
        <w:r>
          <w:rPr>
            <w:rFonts w:hint="eastAsia"/>
            <w:bCs/>
            <w:i w:val="0"/>
            <w:color w:val="auto"/>
            <w:lang w:val="en-US" w:eastAsia="zh-CN"/>
          </w:rPr>
          <w:t>6</w:t>
        </w:r>
      </w:ins>
      <w:ins w:id="126" w:author="Xu0" w:date="2025-10-14T11:30:50Z">
        <w:r>
          <w:rPr>
            <w:rFonts w:hint="eastAsia"/>
            <w:bCs/>
            <w:i w:val="0"/>
            <w:color w:val="auto"/>
            <w:lang w:val="en-US" w:eastAsia="zh-CN"/>
          </w:rPr>
          <w:t>G</w:t>
        </w:r>
      </w:ins>
      <w:ins w:id="127" w:author="Xu0" w:date="2025-10-14T11:30:52Z">
        <w:r>
          <w:rPr>
            <w:rFonts w:hint="eastAsia"/>
            <w:bCs/>
            <w:i w:val="0"/>
            <w:color w:val="auto"/>
            <w:lang w:val="en-US" w:eastAsia="zh-CN"/>
          </w:rPr>
          <w:t>S</w:t>
        </w:r>
      </w:ins>
      <w:del w:id="128" w:author="Xu0" w:date="2025-10-14T11:31:24Z">
        <w:r>
          <w:rPr>
            <w:rFonts w:hint="eastAsia"/>
            <w:bCs/>
            <w:i w:val="0"/>
            <w:color w:val="auto"/>
            <w:lang w:val="en-US" w:eastAsia="zh-CN"/>
          </w:rPr>
          <w:delText xml:space="preserve">solve the </w:delText>
        </w:r>
      </w:del>
      <w:del w:id="129" w:author="Xu0" w:date="2025-10-14T11:31:24Z">
        <w:r>
          <w:rPr>
            <w:rFonts w:hint="eastAsia"/>
            <w:shd w:val="clear" w:color="auto" w:fill="FFFFFF" w:themeFill="background1"/>
            <w:lang w:val="en-US" w:eastAsia="zh-CN"/>
          </w:rPr>
          <w:delText>compatibility and adapt to new type terminal-network signalling interaction,</w:delText>
        </w:r>
      </w:del>
      <w:r>
        <w:rPr>
          <w:rFonts w:hint="eastAsia"/>
          <w:shd w:val="clear" w:color="auto" w:fill="FFFFFF" w:themeFill="background1"/>
          <w:lang w:val="en-US" w:eastAsia="zh-CN"/>
        </w:rPr>
        <w:t xml:space="preserve"> to </w:t>
      </w:r>
      <w:r>
        <w:rPr>
          <w:rFonts w:hint="eastAsia"/>
          <w:bCs/>
          <w:i w:val="0"/>
          <w:color w:val="auto"/>
          <w:lang w:val="en-US" w:eastAsia="zh-CN"/>
        </w:rPr>
        <w:t>meet 6G service and architecture requirement.</w:t>
      </w:r>
    </w:p>
    <w:p w14:paraId="4A2BDC03">
      <w:pPr>
        <w:pStyle w:val="2"/>
        <w:rPr>
          <w:lang w:eastAsia="ja-JP"/>
        </w:rPr>
      </w:pPr>
      <w:r>
        <w:rPr>
          <w:lang w:eastAsia="ja-JP"/>
        </w:rPr>
        <w:t>4</w:t>
      </w:r>
      <w:r>
        <w:rPr>
          <w:lang w:eastAsia="ja-JP"/>
        </w:rPr>
        <w:tab/>
      </w:r>
      <w:r>
        <w:rPr>
          <w:lang w:eastAsia="ja-JP"/>
        </w:rPr>
        <w:t>Objective</w:t>
      </w:r>
    </w:p>
    <w:p w14:paraId="730A72D7">
      <w:pPr>
        <w:rPr>
          <w:rFonts w:hint="default" w:eastAsia="宋体"/>
          <w:shd w:val="clear" w:color="auto" w:fill="FFFFFF" w:themeFill="background1"/>
          <w:lang w:val="en-US" w:eastAsia="zh-CN"/>
        </w:rPr>
      </w:pPr>
      <w:r>
        <w:rPr>
          <w:rFonts w:eastAsia="宋体"/>
          <w:shd w:val="clear" w:color="auto" w:fill="FFFFFF" w:themeFill="background1"/>
          <w:lang w:eastAsia="zh-CN"/>
        </w:rPr>
        <w:t xml:space="preserve">This </w:t>
      </w:r>
      <w:r>
        <w:rPr>
          <w:rFonts w:hint="eastAsia" w:eastAsia="宋体"/>
          <w:shd w:val="clear" w:color="auto" w:fill="FFFFFF" w:themeFill="background1"/>
          <w:lang w:val="en-US" w:eastAsia="zh-CN"/>
        </w:rPr>
        <w:t xml:space="preserve">CT1 </w:t>
      </w:r>
      <w:r>
        <w:rPr>
          <w:rFonts w:eastAsia="宋体"/>
          <w:shd w:val="clear" w:color="auto" w:fill="FFFFFF" w:themeFill="background1"/>
          <w:lang w:eastAsia="zh-CN"/>
        </w:rPr>
        <w:t xml:space="preserve">study aims to </w:t>
      </w:r>
      <w:r>
        <w:rPr>
          <w:bCs/>
          <w:i w:val="0"/>
          <w:color w:val="auto"/>
          <w:lang w:eastAsia="en-US"/>
        </w:rPr>
        <w:t xml:space="preserve">identify </w:t>
      </w:r>
      <w:r>
        <w:rPr>
          <w:rFonts w:hint="eastAsia"/>
          <w:bCs/>
          <w:i w:val="0"/>
          <w:color w:val="auto"/>
          <w:lang w:val="en-US" w:eastAsia="zh-CN"/>
        </w:rPr>
        <w:t xml:space="preserve">the key issues and propose solutions for new NAS protocol design to meet 6G service and architecture requirement. </w:t>
      </w:r>
      <w:r>
        <w:t xml:space="preserve">The </w:t>
      </w:r>
      <w:r>
        <w:rPr>
          <w:rFonts w:hint="eastAsia"/>
          <w:lang w:val="en-US" w:eastAsia="zh-CN"/>
        </w:rPr>
        <w:t xml:space="preserve">key </w:t>
      </w:r>
      <w:r>
        <w:t>issues to be studied may include</w:t>
      </w:r>
      <w:ins w:id="130" w:author="Xu1" w:date="2025-10-15T22:23:53Z">
        <w:r>
          <w:rPr>
            <w:rFonts w:hint="eastAsia"/>
            <w:lang w:val="en-US" w:eastAsia="zh-CN"/>
          </w:rPr>
          <w:t xml:space="preserve"> </w:t>
        </w:r>
      </w:ins>
      <w:ins w:id="131" w:author="Xu1" w:date="2025-10-15T22:23:43Z">
        <w:r>
          <w:rPr>
            <w:lang w:val="en-US"/>
          </w:rPr>
          <w:t>(non-exhaustive list)</w:t>
        </w:r>
      </w:ins>
      <w:r>
        <w:t>:</w:t>
      </w:r>
    </w:p>
    <w:p w14:paraId="00FA0E21">
      <w:pPr>
        <w:pStyle w:val="51"/>
        <w:rPr>
          <w:rFonts w:hint="default" w:eastAsia="宋体"/>
          <w:lang w:val="en-US" w:eastAsia="zh-CN"/>
        </w:rPr>
      </w:pPr>
      <w:ins w:id="132" w:author="Xu1" w:date="2025-10-15T22:24:32Z">
        <w:r>
          <w:rPr>
            <w:rFonts w:eastAsia="宋体"/>
            <w:lang w:val="en-US" w:eastAsia="zh-CN"/>
          </w:rPr>
          <w:t>WT#</w:t>
        </w:r>
      </w:ins>
      <w:ins w:id="133" w:author="Xu1" w:date="2025-10-15T22:24:32Z">
        <w:r>
          <w:rPr>
            <w:rFonts w:hint="eastAsia" w:eastAsia="宋体"/>
            <w:lang w:val="en-US" w:eastAsia="zh-CN"/>
          </w:rPr>
          <w:t>1</w:t>
        </w:r>
      </w:ins>
      <w:ins w:id="134" w:author="Xu1" w:date="2025-10-15T22:24:32Z">
        <w:r>
          <w:rPr>
            <w:rFonts w:eastAsia="宋体"/>
            <w:lang w:val="en-US" w:eastAsia="zh-CN"/>
          </w:rPr>
          <w:t>:</w:t>
        </w:r>
      </w:ins>
      <w:r>
        <w:rPr>
          <w:rFonts w:hint="eastAsia" w:eastAsia="Times New Roman"/>
          <w:lang w:eastAsia="ko-KR"/>
        </w:rPr>
        <w:tab/>
      </w:r>
      <w:r>
        <w:rPr>
          <w:rFonts w:hint="eastAsia" w:eastAsia="宋体"/>
          <w:lang w:val="en-US" w:eastAsia="zh-CN"/>
        </w:rPr>
        <w:t xml:space="preserve">Study on the </w:t>
      </w:r>
      <w:del w:id="135" w:author="Xu0" w:date="2025-10-14T11:48:01Z">
        <w:r>
          <w:rPr>
            <w:rFonts w:hint="eastAsia" w:eastAsia="宋体"/>
            <w:lang w:val="en-US" w:eastAsia="zh-CN"/>
          </w:rPr>
          <w:delText xml:space="preserve">new </w:delText>
        </w:r>
      </w:del>
      <w:r>
        <w:rPr>
          <w:rFonts w:hint="eastAsia" w:eastAsia="宋体"/>
          <w:lang w:val="en-US" w:eastAsia="zh-CN"/>
        </w:rPr>
        <w:t>NAS protocol framework</w:t>
      </w:r>
      <w:del w:id="136" w:author="Xu0" w:date="2025-10-14T11:44:15Z">
        <w:r>
          <w:rPr>
            <w:rFonts w:hint="eastAsia" w:eastAsia="宋体"/>
            <w:lang w:val="en-US" w:eastAsia="zh-CN"/>
          </w:rPr>
          <w:delText xml:space="preserve"> design</w:delText>
        </w:r>
      </w:del>
      <w:r>
        <w:rPr>
          <w:rFonts w:hint="eastAsia" w:eastAsia="宋体"/>
          <w:lang w:val="en-US" w:eastAsia="zh-CN"/>
        </w:rPr>
        <w:t>:</w:t>
      </w:r>
    </w:p>
    <w:p w14:paraId="3A0DEDCA">
      <w:pPr>
        <w:pStyle w:val="89"/>
        <w:bidi w:val="0"/>
        <w:rPr>
          <w:ins w:id="137" w:author="Xu0" w:date="2025-10-14T11:40:11Z"/>
          <w:rFonts w:hint="eastAsia" w:eastAsiaTheme="minorEastAsia"/>
          <w:lang w:val="en-US" w:eastAsia="zh-CN"/>
        </w:rPr>
      </w:pPr>
      <w:ins w:id="138" w:author="Xu0" w:date="2025-10-14T11:51:27Z">
        <w:r>
          <w:rPr>
            <w:rFonts w:hint="eastAsia"/>
            <w:lang w:val="en-US" w:eastAsia="zh-CN"/>
          </w:rPr>
          <w:t>a</w:t>
        </w:r>
      </w:ins>
      <w:ins w:id="139" w:author="Xu0" w:date="2025-10-14T11:40:13Z">
        <w:r>
          <w:rPr>
            <w:rFonts w:hint="eastAsia"/>
            <w:lang w:val="en-US" w:eastAsia="zh-CN"/>
          </w:rPr>
          <w:t>)</w:t>
        </w:r>
      </w:ins>
      <w:ins w:id="140" w:author="Xu0" w:date="2025-10-14T11:40:13Z">
        <w:r>
          <w:rPr>
            <w:lang w:val="en-US"/>
          </w:rPr>
          <w:tab/>
        </w:r>
      </w:ins>
      <w:ins w:id="141" w:author="Xu0" w:date="2025-10-14T11:41:18Z">
        <w:r>
          <w:rPr>
            <w:rFonts w:hint="eastAsia"/>
            <w:lang w:val="en-US" w:eastAsia="zh-CN"/>
          </w:rPr>
          <w:t>I</w:t>
        </w:r>
      </w:ins>
      <w:ins w:id="142" w:author="Xu0" w:date="2025-10-14T11:41:13Z">
        <w:r>
          <w:rPr>
            <w:bCs/>
            <w:i w:val="0"/>
            <w:color w:val="auto"/>
            <w:lang w:eastAsia="en-US"/>
          </w:rPr>
          <w:t xml:space="preserve">dentify </w:t>
        </w:r>
      </w:ins>
      <w:ins w:id="143" w:author="Xu0" w:date="2025-10-14T11:41:13Z">
        <w:r>
          <w:rPr>
            <w:rFonts w:hint="eastAsia"/>
            <w:bCs/>
            <w:i w:val="0"/>
            <w:color w:val="auto"/>
            <w:lang w:val="en-US" w:eastAsia="zh-CN"/>
          </w:rPr>
          <w:t xml:space="preserve">the </w:t>
        </w:r>
      </w:ins>
      <w:ins w:id="144" w:author="Xu0" w:date="2025-10-14T11:41:13Z">
        <w:r>
          <w:rPr/>
          <w:t xml:space="preserve">limitation of </w:t>
        </w:r>
      </w:ins>
      <w:ins w:id="145" w:author="Xu0" w:date="2025-10-14T11:41:13Z">
        <w:r>
          <w:rPr>
            <w:rFonts w:hint="eastAsia"/>
            <w:lang w:val="en-US" w:eastAsia="zh-CN"/>
          </w:rPr>
          <w:t xml:space="preserve">existing </w:t>
        </w:r>
      </w:ins>
      <w:ins w:id="146" w:author="Xu0" w:date="2025-10-14T11:41:13Z">
        <w:r>
          <w:rPr/>
          <w:t>NAS protocol</w:t>
        </w:r>
      </w:ins>
      <w:ins w:id="147" w:author="Xu0" w:date="2025-10-14T11:43:21Z">
        <w:r>
          <w:rPr>
            <w:rFonts w:hint="eastAsia"/>
            <w:lang w:val="en-US" w:eastAsia="zh-CN"/>
          </w:rPr>
          <w:t>.</w:t>
        </w:r>
      </w:ins>
    </w:p>
    <w:p w14:paraId="6BE99F5C">
      <w:pPr>
        <w:pStyle w:val="89"/>
        <w:bidi w:val="0"/>
        <w:rPr>
          <w:rFonts w:hint="default"/>
          <w:lang w:val="en-US" w:eastAsia="zh-CN"/>
        </w:rPr>
      </w:pPr>
      <w:del w:id="148" w:author="Xu0" w:date="2025-10-14T11:51:30Z">
        <w:r>
          <w:rPr>
            <w:rFonts w:hint="default"/>
            <w:lang w:val="en-US" w:eastAsia="zh-CN"/>
          </w:rPr>
          <w:delText>a</w:delText>
        </w:r>
      </w:del>
      <w:ins w:id="149" w:author="Xu0" w:date="2025-10-14T11:51:30Z">
        <w:r>
          <w:rPr>
            <w:rFonts w:hint="eastAsia"/>
            <w:lang w:val="en-US" w:eastAsia="zh-CN"/>
          </w:rPr>
          <w:t>b</w:t>
        </w:r>
      </w:ins>
      <w:r>
        <w:rPr>
          <w:rFonts w:hint="eastAsia"/>
          <w:lang w:val="en-US" w:eastAsia="zh-CN"/>
        </w:rPr>
        <w:t>)</w:t>
      </w:r>
      <w:r>
        <w:rPr>
          <w:lang w:val="en-US"/>
        </w:rPr>
        <w:tab/>
      </w:r>
      <w:r>
        <w:rPr>
          <w:rFonts w:hint="eastAsia"/>
          <w:lang w:val="en-US" w:eastAsia="zh-CN"/>
        </w:rPr>
        <w:t xml:space="preserve">Study on the NAS </w:t>
      </w:r>
      <w:r>
        <w:rPr>
          <w:rFonts w:hint="eastAsia"/>
          <w:lang w:val="en-US" w:eastAsia="ko-KR"/>
        </w:rPr>
        <w:t>functions</w:t>
      </w:r>
      <w:r>
        <w:rPr>
          <w:rFonts w:hint="eastAsia"/>
          <w:lang w:val="en-US" w:eastAsia="zh-CN"/>
        </w:rPr>
        <w:t>:</w:t>
      </w:r>
    </w:p>
    <w:p w14:paraId="4643C984">
      <w:pPr>
        <w:pStyle w:val="90"/>
        <w:bidi w:val="0"/>
        <w:rPr>
          <w:del w:id="150" w:author="Xu0" w:date="2025-10-14T11:55:22Z"/>
          <w:rFonts w:hint="default"/>
          <w:highlight w:val="none"/>
          <w:lang w:val="en-US" w:eastAsia="zh-CN"/>
          <w:rPrChange w:id="151" w:author="Xu0" w:date="2025-10-14T11:55:19Z">
            <w:rPr>
              <w:del w:id="152" w:author="Xu0" w:date="2025-10-14T11:55:22Z"/>
              <w:rFonts w:hint="default"/>
              <w:lang w:val="en-US" w:eastAsia="zh-CN"/>
            </w:rPr>
          </w:rPrChange>
        </w:rPr>
      </w:pPr>
      <w:del w:id="153" w:author="Xu0" w:date="2025-10-14T11:55:22Z">
        <w:r>
          <w:rPr>
            <w:lang w:val="en-US"/>
          </w:rPr>
          <w:delText>-</w:delText>
        </w:r>
      </w:del>
      <w:del w:id="154" w:author="Xu0" w:date="2025-10-14T11:55:22Z">
        <w:r>
          <w:rPr>
            <w:lang w:val="en-US"/>
          </w:rPr>
          <w:tab/>
        </w:r>
      </w:del>
      <w:del w:id="155" w:author="Xu0" w:date="2025-10-14T11:55:22Z">
        <w:r>
          <w:rPr>
            <w:highlight w:val="none"/>
            <w:lang w:val="en-US"/>
            <w:rPrChange w:id="156" w:author="Xu0" w:date="2025-10-14T11:55:19Z">
              <w:rPr>
                <w:lang w:val="en-US"/>
              </w:rPr>
            </w:rPrChange>
          </w:rPr>
          <w:delText xml:space="preserve">Study </w:delText>
        </w:r>
      </w:del>
      <w:del w:id="157" w:author="Xu0" w:date="2025-10-14T11:55:22Z">
        <w:r>
          <w:rPr>
            <w:rFonts w:hint="eastAsia"/>
            <w:highlight w:val="none"/>
            <w:lang w:val="en-US" w:eastAsia="zh-CN"/>
            <w:rPrChange w:id="158" w:author="Xu0" w:date="2025-10-14T11:55:19Z">
              <w:rPr>
                <w:rFonts w:hint="eastAsia"/>
                <w:lang w:val="en-US" w:eastAsia="zh-CN"/>
              </w:rPr>
            </w:rPrChange>
          </w:rPr>
          <w:delText>w</w:delText>
        </w:r>
      </w:del>
      <w:del w:id="159" w:author="Xu0" w:date="2025-10-14T11:55:22Z">
        <w:r>
          <w:rPr>
            <w:rFonts w:hint="eastAsia"/>
            <w:highlight w:val="none"/>
            <w:lang w:val="en-US" w:eastAsia="ko-KR"/>
            <w:rPrChange w:id="160" w:author="Xu0" w:date="2025-10-14T11:55:19Z">
              <w:rPr>
                <w:rFonts w:hint="eastAsia"/>
                <w:lang w:val="en-US" w:eastAsia="ko-KR"/>
              </w:rPr>
            </w:rPrChange>
          </w:rPr>
          <w:delText xml:space="preserve">hat </w:delText>
        </w:r>
      </w:del>
      <w:del w:id="161" w:author="Xu0" w:date="2025-10-14T11:55:22Z">
        <w:r>
          <w:rPr>
            <w:rFonts w:hint="eastAsia"/>
            <w:highlight w:val="none"/>
            <w:lang w:val="en-US" w:eastAsia="zh-CN"/>
            <w:rPrChange w:id="162" w:author="Xu0" w:date="2025-10-14T11:55:19Z">
              <w:rPr>
                <w:rFonts w:hint="eastAsia"/>
                <w:lang w:val="en-US" w:eastAsia="zh-CN"/>
              </w:rPr>
            </w:rPrChange>
          </w:rPr>
          <w:delText xml:space="preserve">NAS </w:delText>
        </w:r>
      </w:del>
      <w:del w:id="163" w:author="Xu0" w:date="2025-10-14T11:55:22Z">
        <w:r>
          <w:rPr>
            <w:rFonts w:hint="eastAsia"/>
            <w:highlight w:val="none"/>
            <w:lang w:val="en-US" w:eastAsia="ko-KR"/>
            <w:rPrChange w:id="164" w:author="Xu0" w:date="2025-10-14T11:55:19Z">
              <w:rPr>
                <w:rFonts w:hint="eastAsia"/>
                <w:lang w:val="en-US" w:eastAsia="ko-KR"/>
              </w:rPr>
            </w:rPrChange>
          </w:rPr>
          <w:delText xml:space="preserve">functions should </w:delText>
        </w:r>
      </w:del>
      <w:del w:id="165" w:author="Xu0" w:date="2025-10-14T11:55:22Z">
        <w:r>
          <w:rPr>
            <w:rFonts w:hint="eastAsia"/>
            <w:highlight w:val="none"/>
            <w:lang w:val="en-US" w:eastAsia="zh-CN"/>
            <w:rPrChange w:id="166" w:author="Xu0" w:date="2025-10-14T11:55:19Z">
              <w:rPr>
                <w:rFonts w:hint="eastAsia"/>
                <w:lang w:val="en-US" w:eastAsia="zh-CN"/>
              </w:rPr>
            </w:rPrChange>
          </w:rPr>
          <w:delText>be</w:delText>
        </w:r>
      </w:del>
      <w:del w:id="167" w:author="Xu0" w:date="2025-10-14T11:55:22Z">
        <w:r>
          <w:rPr>
            <w:rFonts w:hint="eastAsia"/>
            <w:highlight w:val="none"/>
            <w:lang w:val="en-US" w:eastAsia="ko-KR"/>
            <w:rPrChange w:id="168" w:author="Xu0" w:date="2025-10-14T11:55:19Z">
              <w:rPr>
                <w:rFonts w:hint="eastAsia"/>
                <w:lang w:val="en-US" w:eastAsia="ko-KR"/>
              </w:rPr>
            </w:rPrChange>
          </w:rPr>
          <w:delText xml:space="preserve"> include</w:delText>
        </w:r>
      </w:del>
      <w:del w:id="169" w:author="Xu0" w:date="2025-10-14T11:55:22Z">
        <w:r>
          <w:rPr>
            <w:rFonts w:hint="eastAsia"/>
            <w:highlight w:val="none"/>
            <w:lang w:val="en-US" w:eastAsia="zh-CN"/>
            <w:rPrChange w:id="170" w:author="Xu0" w:date="2025-10-14T11:55:19Z">
              <w:rPr>
                <w:rFonts w:hint="eastAsia"/>
                <w:lang w:val="en-US" w:eastAsia="zh-CN"/>
              </w:rPr>
            </w:rPrChange>
          </w:rPr>
          <w:delText>d in the new protocol.</w:delText>
        </w:r>
      </w:del>
    </w:p>
    <w:p w14:paraId="267350B5">
      <w:pPr>
        <w:pStyle w:val="90"/>
        <w:bidi w:val="0"/>
        <w:rPr>
          <w:rFonts w:hint="eastAsia"/>
          <w:lang w:val="en-US" w:eastAsia="zh-CN"/>
        </w:rPr>
      </w:pPr>
      <w:r>
        <w:rPr>
          <w:lang w:val="en-US"/>
        </w:rPr>
        <w:t>-</w:t>
      </w:r>
      <w:r>
        <w:rPr>
          <w:lang w:val="en-US"/>
        </w:rPr>
        <w:tab/>
      </w:r>
      <w:r>
        <w:rPr>
          <w:lang w:val="en-US"/>
        </w:rPr>
        <w:t xml:space="preserve">Study </w:t>
      </w:r>
      <w:r>
        <w:rPr>
          <w:rFonts w:hint="eastAsia"/>
          <w:lang w:val="en-US" w:eastAsia="zh-CN"/>
        </w:rPr>
        <w:t>how to design</w:t>
      </w:r>
      <w:r>
        <w:rPr>
          <w:rFonts w:hint="eastAsia"/>
          <w:lang w:val="en-US" w:eastAsia="ko-KR"/>
        </w:rPr>
        <w:t xml:space="preserve"> NAS functions</w:t>
      </w:r>
      <w:r>
        <w:rPr>
          <w:rFonts w:hint="eastAsia"/>
          <w:lang w:val="en-US" w:eastAsia="zh-CN"/>
        </w:rPr>
        <w:t xml:space="preserve"> to simplify the extension for new services and features, e.g. decouple NAS functions.</w:t>
      </w:r>
    </w:p>
    <w:p w14:paraId="1102C529">
      <w:pPr>
        <w:pStyle w:val="90"/>
        <w:bidi w:val="0"/>
        <w:rPr>
          <w:rFonts w:hint="eastAsia"/>
          <w:lang w:val="en-US" w:eastAsia="zh-CN"/>
        </w:rPr>
      </w:pPr>
      <w:r>
        <w:rPr>
          <w:lang w:val="en-US"/>
        </w:rPr>
        <w:t>-</w:t>
      </w:r>
      <w:r>
        <w:rPr>
          <w:lang w:val="en-US"/>
        </w:rPr>
        <w:tab/>
      </w:r>
      <w:r>
        <w:rPr>
          <w:lang w:val="en-US"/>
        </w:rPr>
        <w:t xml:space="preserve">Study </w:t>
      </w:r>
      <w:r>
        <w:rPr>
          <w:rFonts w:hint="eastAsia"/>
          <w:lang w:val="en-US" w:eastAsia="zh-CN"/>
        </w:rPr>
        <w:t xml:space="preserve">how to extend NAS </w:t>
      </w:r>
      <w:r>
        <w:rPr>
          <w:rFonts w:hint="eastAsia"/>
          <w:lang w:val="en-US" w:eastAsia="ko-KR"/>
        </w:rPr>
        <w:t>functions</w:t>
      </w:r>
      <w:r>
        <w:rPr>
          <w:rFonts w:hint="eastAsia"/>
          <w:lang w:val="en-US" w:eastAsia="zh-CN"/>
        </w:rPr>
        <w:t>, e.g. define</w:t>
      </w:r>
      <w:r>
        <w:rPr>
          <w:rFonts w:hint="eastAsia"/>
          <w:lang w:val="en-US" w:eastAsia="ko-KR"/>
        </w:rPr>
        <w:t xml:space="preserve"> </w:t>
      </w:r>
      <w:r>
        <w:rPr>
          <w:rFonts w:hint="eastAsia"/>
          <w:lang w:val="en-US" w:eastAsia="zh-CN"/>
        </w:rPr>
        <w:t xml:space="preserve">a new </w:t>
      </w:r>
      <w:r>
        <w:rPr>
          <w:rFonts w:hint="eastAsia"/>
          <w:lang w:val="en-US" w:eastAsia="ko-KR"/>
        </w:rPr>
        <w:t>NAS function</w:t>
      </w:r>
      <w:r>
        <w:rPr>
          <w:rFonts w:hint="eastAsia"/>
          <w:lang w:val="en-US" w:eastAsia="zh-CN"/>
        </w:rPr>
        <w:t>.</w:t>
      </w:r>
    </w:p>
    <w:p w14:paraId="7F38FD74">
      <w:pPr>
        <w:pStyle w:val="89"/>
        <w:bidi w:val="0"/>
        <w:rPr>
          <w:rFonts w:hint="eastAsia"/>
          <w:lang w:val="en-US" w:eastAsia="zh-CN"/>
        </w:rPr>
      </w:pPr>
      <w:del w:id="171" w:author="Xu0" w:date="2025-10-14T11:51:33Z">
        <w:r>
          <w:rPr>
            <w:rFonts w:hint="default"/>
            <w:lang w:val="en-US" w:eastAsia="zh-CN"/>
          </w:rPr>
          <w:delText>b</w:delText>
        </w:r>
      </w:del>
      <w:ins w:id="172" w:author="Xu0" w:date="2025-10-14T11:51:33Z">
        <w:r>
          <w:rPr>
            <w:rFonts w:hint="eastAsia"/>
            <w:lang w:val="en-US" w:eastAsia="zh-CN"/>
          </w:rPr>
          <w:t>c</w:t>
        </w:r>
      </w:ins>
      <w:r>
        <w:rPr>
          <w:rFonts w:hint="eastAsia"/>
          <w:lang w:val="en-US" w:eastAsia="zh-CN"/>
        </w:rPr>
        <w:t>)</w:t>
      </w:r>
      <w:r>
        <w:rPr>
          <w:rFonts w:hint="eastAsia"/>
          <w:lang w:val="en-US" w:eastAsia="ko-KR"/>
        </w:rPr>
        <w:tab/>
      </w:r>
      <w:r>
        <w:rPr>
          <w:rFonts w:hint="eastAsia"/>
          <w:lang w:val="en-US" w:eastAsia="zh-CN"/>
        </w:rPr>
        <w:t>Study on the NAS Modularization:</w:t>
      </w:r>
    </w:p>
    <w:p w14:paraId="12A7ED2A">
      <w:pPr>
        <w:pStyle w:val="90"/>
        <w:bidi w:val="0"/>
        <w:rPr>
          <w:rFonts w:hint="default" w:eastAsiaTheme="minorEastAsia"/>
          <w:lang w:val="en-US" w:eastAsia="zh-CN"/>
        </w:rPr>
      </w:pPr>
      <w:r>
        <w:rPr>
          <w:lang w:val="en-US"/>
        </w:rPr>
        <w:t>-</w:t>
      </w:r>
      <w:r>
        <w:rPr>
          <w:lang w:val="en-US"/>
        </w:rPr>
        <w:tab/>
      </w:r>
      <w:r>
        <w:rPr>
          <w:rFonts w:hint="eastAsia"/>
          <w:lang w:val="en-US" w:eastAsia="zh-CN"/>
        </w:rPr>
        <w:t xml:space="preserve">Study how to </w:t>
      </w:r>
      <w:r>
        <w:rPr>
          <w:rFonts w:hint="eastAsia"/>
          <w:lang w:eastAsia="ko-KR"/>
        </w:rPr>
        <w:t>modularize NAS functions to meet the differentiated needs of terminals</w:t>
      </w:r>
      <w:r>
        <w:rPr>
          <w:rFonts w:hint="eastAsia"/>
          <w:lang w:val="en-US" w:eastAsia="zh-CN"/>
        </w:rPr>
        <w:t xml:space="preserve"> and service scenarios.</w:t>
      </w:r>
    </w:p>
    <w:p w14:paraId="6A4DB473">
      <w:pPr>
        <w:pStyle w:val="90"/>
        <w:bidi w:val="0"/>
        <w:rPr>
          <w:rFonts w:hint="eastAsia"/>
          <w:lang w:val="en-US" w:eastAsia="zh-CN"/>
        </w:rPr>
      </w:pPr>
      <w:r>
        <w:rPr>
          <w:lang w:val="en-US"/>
        </w:rPr>
        <w:t>-</w:t>
      </w:r>
      <w:r>
        <w:rPr>
          <w:lang w:val="en-US"/>
        </w:rPr>
        <w:tab/>
      </w:r>
      <w:r>
        <w:rPr>
          <w:lang w:val="en-US"/>
        </w:rPr>
        <w:t xml:space="preserve">Study </w:t>
      </w:r>
      <w:r>
        <w:rPr>
          <w:rFonts w:hint="eastAsia"/>
          <w:lang w:val="en-US" w:eastAsia="zh-CN"/>
        </w:rPr>
        <w:t>the granularity of Modularization</w:t>
      </w:r>
      <w:ins w:id="173" w:author="Xu0" w:date="2025-10-14T11:49:21Z">
        <w:r>
          <w:rPr>
            <w:rFonts w:hint="eastAsia"/>
            <w:lang w:val="en-US" w:eastAsia="zh-CN"/>
          </w:rPr>
          <w:t xml:space="preserve"> </w:t>
        </w:r>
      </w:ins>
      <w:ins w:id="174" w:author="Xu0" w:date="2025-10-14T11:49:22Z">
        <w:r>
          <w:rPr>
            <w:rFonts w:hint="eastAsia"/>
            <w:lang w:val="en-US" w:eastAsia="zh-CN"/>
          </w:rPr>
          <w:t xml:space="preserve">and </w:t>
        </w:r>
      </w:ins>
      <w:ins w:id="175" w:author="Xu0" w:date="2025-10-14T11:49:30Z">
        <w:r>
          <w:rPr>
            <w:rFonts w:hint="eastAsia"/>
            <w:lang w:val="en-US" w:eastAsia="zh-CN"/>
          </w:rPr>
          <w:t>the relationship between NAS modules and NAS functions</w:t>
        </w:r>
      </w:ins>
      <w:r>
        <w:rPr>
          <w:rFonts w:hint="eastAsia"/>
          <w:lang w:val="en-US" w:eastAsia="zh-CN"/>
        </w:rPr>
        <w:t>.</w:t>
      </w:r>
    </w:p>
    <w:p w14:paraId="24DAB8FD">
      <w:pPr>
        <w:pStyle w:val="90"/>
        <w:bidi w:val="0"/>
        <w:rPr>
          <w:del w:id="176" w:author="Xu0" w:date="2025-10-14T11:50:59Z"/>
          <w:rFonts w:hint="eastAsia"/>
          <w:lang w:val="en-US" w:eastAsia="zh-CN"/>
        </w:rPr>
      </w:pPr>
      <w:del w:id="177" w:author="Xu0" w:date="2025-10-14T11:50:59Z">
        <w:r>
          <w:rPr>
            <w:lang w:val="en-US"/>
          </w:rPr>
          <w:delText>-</w:delText>
        </w:r>
      </w:del>
      <w:del w:id="178" w:author="Xu0" w:date="2025-10-14T11:50:59Z">
        <w:r>
          <w:rPr>
            <w:lang w:val="en-US"/>
          </w:rPr>
          <w:tab/>
        </w:r>
      </w:del>
      <w:del w:id="179" w:author="Xu0" w:date="2025-10-14T11:50:59Z">
        <w:r>
          <w:rPr>
            <w:lang w:val="en-US"/>
          </w:rPr>
          <w:delText xml:space="preserve">Study </w:delText>
        </w:r>
      </w:del>
      <w:del w:id="180" w:author="Xu0" w:date="2025-10-14T11:50:59Z">
        <w:r>
          <w:rPr>
            <w:rFonts w:hint="eastAsia"/>
            <w:lang w:val="en-US" w:eastAsia="zh-CN"/>
          </w:rPr>
          <w:delText>how to design NAS modules on the terminal and network side.</w:delText>
        </w:r>
      </w:del>
    </w:p>
    <w:p w14:paraId="0A840EA2">
      <w:pPr>
        <w:pStyle w:val="90"/>
        <w:bidi w:val="0"/>
        <w:rPr>
          <w:del w:id="181" w:author="Xu0" w:date="2025-10-14T11:49:51Z"/>
          <w:rFonts w:hint="default"/>
          <w:lang w:val="en-US" w:eastAsia="zh-CN"/>
        </w:rPr>
      </w:pPr>
      <w:del w:id="182" w:author="Xu0" w:date="2025-10-14T11:49:51Z">
        <w:r>
          <w:rPr>
            <w:lang w:val="en-US"/>
          </w:rPr>
          <w:delText>-</w:delText>
        </w:r>
      </w:del>
      <w:del w:id="183" w:author="Xu0" w:date="2025-10-14T11:49:51Z">
        <w:r>
          <w:rPr>
            <w:lang w:val="en-US"/>
          </w:rPr>
          <w:tab/>
        </w:r>
      </w:del>
      <w:del w:id="184" w:author="Xu0" w:date="2025-10-14T11:49:51Z">
        <w:r>
          <w:rPr>
            <w:lang w:val="en-US"/>
          </w:rPr>
          <w:delText xml:space="preserve">Study </w:delText>
        </w:r>
      </w:del>
      <w:del w:id="185" w:author="Xu0" w:date="2025-10-14T11:49:51Z">
        <w:r>
          <w:rPr>
            <w:rFonts w:hint="eastAsia"/>
            <w:lang w:val="en-US" w:eastAsia="zh-CN"/>
          </w:rPr>
          <w:delText>the relationship between NAS modules and NAS functions.</w:delText>
        </w:r>
      </w:del>
    </w:p>
    <w:p w14:paraId="61323AD5">
      <w:pPr>
        <w:pStyle w:val="89"/>
        <w:bidi w:val="0"/>
        <w:rPr>
          <w:rFonts w:hint="default"/>
          <w:lang w:val="en-US" w:eastAsia="zh-CN"/>
        </w:rPr>
      </w:pPr>
      <w:del w:id="186" w:author="Xu0" w:date="2025-10-14T11:51:37Z">
        <w:r>
          <w:rPr>
            <w:rFonts w:hint="default"/>
            <w:lang w:val="en-US" w:eastAsia="zh-CN"/>
          </w:rPr>
          <w:delText>c</w:delText>
        </w:r>
      </w:del>
      <w:ins w:id="187" w:author="Xu0" w:date="2025-10-14T11:51:37Z">
        <w:r>
          <w:rPr>
            <w:rFonts w:hint="eastAsia"/>
            <w:lang w:val="en-US" w:eastAsia="zh-CN"/>
          </w:rPr>
          <w:t>d</w:t>
        </w:r>
      </w:ins>
      <w:r>
        <w:rPr>
          <w:rFonts w:hint="eastAsia"/>
          <w:lang w:val="en-US" w:eastAsia="zh-CN"/>
        </w:rPr>
        <w:t>)</w:t>
      </w:r>
      <w:r>
        <w:rPr>
          <w:rFonts w:hint="eastAsia"/>
          <w:lang w:val="en-US" w:eastAsia="ko-KR"/>
        </w:rPr>
        <w:tab/>
      </w:r>
      <w:r>
        <w:rPr>
          <w:rFonts w:hint="eastAsia"/>
          <w:lang w:val="en-US" w:eastAsia="zh-CN"/>
        </w:rPr>
        <w:t>Study on the NAS Serviceization:</w:t>
      </w:r>
    </w:p>
    <w:p w14:paraId="1F9E687F">
      <w:pPr>
        <w:pStyle w:val="90"/>
        <w:bidi w:val="0"/>
        <w:rPr>
          <w:rFonts w:hint="default"/>
          <w:lang w:val="en-US" w:eastAsia="zh-CN"/>
        </w:rPr>
      </w:pPr>
      <w:r>
        <w:rPr>
          <w:lang w:val="en-US"/>
        </w:rPr>
        <w:t>-</w:t>
      </w:r>
      <w:r>
        <w:rPr>
          <w:lang w:val="en-US"/>
        </w:rPr>
        <w:tab/>
      </w:r>
      <w:r>
        <w:rPr>
          <w:rFonts w:hint="eastAsia"/>
          <w:lang w:val="en-US" w:eastAsia="zh-CN"/>
        </w:rPr>
        <w:t>Study the possibility and impacts of NAS Serviceization.</w:t>
      </w:r>
    </w:p>
    <w:p w14:paraId="10B8C02D">
      <w:pPr>
        <w:pStyle w:val="90"/>
        <w:bidi w:val="0"/>
        <w:rPr>
          <w:del w:id="188" w:author="Xu0" w:date="2025-10-14T11:51:12Z"/>
          <w:rFonts w:hint="default"/>
          <w:lang w:val="en-US" w:eastAsia="zh-CN"/>
        </w:rPr>
      </w:pPr>
      <w:del w:id="189" w:author="Xu0" w:date="2025-10-14T11:51:12Z">
        <w:r>
          <w:rPr>
            <w:lang w:val="en-US"/>
          </w:rPr>
          <w:delText>-</w:delText>
        </w:r>
      </w:del>
      <w:del w:id="190" w:author="Xu0" w:date="2025-10-14T11:51:12Z">
        <w:r>
          <w:rPr>
            <w:lang w:val="en-US"/>
          </w:rPr>
          <w:tab/>
        </w:r>
      </w:del>
      <w:del w:id="191" w:author="Xu0" w:date="2025-10-14T11:51:12Z">
        <w:r>
          <w:rPr>
            <w:rFonts w:hint="eastAsia"/>
            <w:lang w:val="en-US" w:eastAsia="zh-CN"/>
          </w:rPr>
          <w:delText>Study how to define the NAS services for the terminals and core network.</w:delText>
        </w:r>
      </w:del>
    </w:p>
    <w:p w14:paraId="71DBBD97">
      <w:pPr>
        <w:pStyle w:val="90"/>
        <w:bidi w:val="0"/>
        <w:rPr>
          <w:rFonts w:hint="default"/>
          <w:lang w:val="en-US" w:eastAsia="zh-CN"/>
        </w:rPr>
      </w:pPr>
      <w:r>
        <w:rPr>
          <w:lang w:val="en-US"/>
        </w:rPr>
        <w:t>-</w:t>
      </w:r>
      <w:r>
        <w:rPr>
          <w:lang w:val="en-US"/>
        </w:rPr>
        <w:tab/>
      </w:r>
      <w:r>
        <w:rPr>
          <w:rFonts w:hint="eastAsia"/>
          <w:lang w:val="en-US" w:eastAsia="zh-CN"/>
        </w:rPr>
        <w:t>Study the relationship between NAS services, NAS functions and NAS modules.</w:t>
      </w:r>
    </w:p>
    <w:p w14:paraId="3D4601B1">
      <w:pPr>
        <w:pStyle w:val="89"/>
        <w:bidi w:val="0"/>
        <w:rPr>
          <w:del w:id="192" w:author="Xu0" w:date="2025-10-14T11:51:42Z"/>
          <w:rFonts w:hint="default"/>
          <w:lang w:val="en-US" w:eastAsia="zh-CN"/>
        </w:rPr>
      </w:pPr>
      <w:del w:id="193" w:author="Xu0" w:date="2025-10-14T11:51:42Z">
        <w:r>
          <w:rPr>
            <w:rFonts w:hint="eastAsia"/>
            <w:lang w:val="en-US" w:eastAsia="zh-CN"/>
          </w:rPr>
          <w:delText>d)</w:delText>
        </w:r>
      </w:del>
      <w:del w:id="194" w:author="Xu0" w:date="2025-10-14T11:51:42Z">
        <w:r>
          <w:rPr>
            <w:rFonts w:hint="eastAsia"/>
            <w:lang w:val="en-US" w:eastAsia="ko-KR"/>
          </w:rPr>
          <w:tab/>
        </w:r>
      </w:del>
      <w:del w:id="195" w:author="Xu0" w:date="2025-10-14T11:51:42Z">
        <w:r>
          <w:rPr>
            <w:rFonts w:hint="eastAsia"/>
            <w:lang w:val="en-US" w:eastAsia="zh-CN"/>
          </w:rPr>
          <w:delText>Study on NAS over UP:</w:delText>
        </w:r>
      </w:del>
    </w:p>
    <w:p w14:paraId="3DB9648D">
      <w:pPr>
        <w:pStyle w:val="90"/>
        <w:bidi w:val="0"/>
        <w:rPr>
          <w:del w:id="196" w:author="Xu0" w:date="2025-10-14T11:51:42Z"/>
          <w:rFonts w:hint="eastAsia"/>
          <w:lang w:val="en-US" w:eastAsia="zh-CN"/>
        </w:rPr>
      </w:pPr>
      <w:del w:id="197" w:author="Xu0" w:date="2025-10-14T11:51:42Z">
        <w:r>
          <w:rPr>
            <w:lang w:val="en-US"/>
          </w:rPr>
          <w:delText>-</w:delText>
        </w:r>
      </w:del>
      <w:del w:id="198" w:author="Xu0" w:date="2025-10-14T11:51:42Z">
        <w:r>
          <w:rPr>
            <w:lang w:val="en-US"/>
          </w:rPr>
          <w:tab/>
        </w:r>
      </w:del>
      <w:del w:id="199" w:author="Xu0" w:date="2025-10-14T11:51:42Z">
        <w:r>
          <w:rPr>
            <w:rFonts w:hint="eastAsia"/>
            <w:lang w:val="en-US" w:eastAsia="zh-CN"/>
          </w:rPr>
          <w:delText>Study the impacts of NAS over UP on NAS protocol.</w:delText>
        </w:r>
      </w:del>
    </w:p>
    <w:p w14:paraId="1A5D279F">
      <w:pPr>
        <w:pStyle w:val="90"/>
        <w:bidi w:val="0"/>
        <w:rPr>
          <w:del w:id="200" w:author="Xu0" w:date="2025-10-14T11:51:42Z"/>
          <w:rFonts w:hint="eastAsia"/>
          <w:lang w:val="en-US" w:eastAsia="zh-CN"/>
        </w:rPr>
      </w:pPr>
      <w:del w:id="201" w:author="Xu0" w:date="2025-10-14T11:51:42Z">
        <w:r>
          <w:rPr>
            <w:lang w:val="en-US"/>
          </w:rPr>
          <w:delText>-</w:delText>
        </w:r>
      </w:del>
      <w:del w:id="202" w:author="Xu0" w:date="2025-10-14T11:51:42Z">
        <w:r>
          <w:rPr>
            <w:lang w:val="en-US"/>
          </w:rPr>
          <w:tab/>
        </w:r>
      </w:del>
      <w:del w:id="203" w:author="Xu0" w:date="2025-10-14T11:51:42Z">
        <w:r>
          <w:rPr>
            <w:rFonts w:hint="eastAsia"/>
            <w:lang w:val="en-US" w:eastAsia="zh-CN"/>
          </w:rPr>
          <w:delText>Study the combination of NAS over CP and UP.</w:delText>
        </w:r>
      </w:del>
    </w:p>
    <w:p w14:paraId="3D87D953">
      <w:pPr>
        <w:pStyle w:val="89"/>
        <w:bidi w:val="0"/>
        <w:rPr>
          <w:rFonts w:hint="eastAsia"/>
          <w:lang w:val="en-US" w:eastAsia="zh-CN"/>
        </w:rPr>
      </w:pPr>
      <w:r>
        <w:rPr>
          <w:rFonts w:hint="eastAsia"/>
          <w:lang w:val="en-US" w:eastAsia="zh-CN"/>
        </w:rPr>
        <w:t>e)</w:t>
      </w:r>
      <w:r>
        <w:rPr>
          <w:rFonts w:hint="eastAsia"/>
          <w:lang w:val="en-US" w:eastAsia="ko-KR"/>
        </w:rPr>
        <w:tab/>
      </w:r>
      <w:r>
        <w:rPr>
          <w:rFonts w:hint="eastAsia"/>
          <w:lang w:val="en-US" w:eastAsia="zh-CN"/>
        </w:rPr>
        <w:t xml:space="preserve">Study on other </w:t>
      </w:r>
      <w:ins w:id="204" w:author="Xu0" w:date="2025-10-14T12:06:52Z">
        <w:r>
          <w:rPr>
            <w:rFonts w:hint="eastAsia"/>
            <w:lang w:val="en-US" w:eastAsia="zh-CN"/>
          </w:rPr>
          <w:t>e</w:t>
        </w:r>
      </w:ins>
      <w:ins w:id="205" w:author="Xu0" w:date="2025-10-14T12:06:53Z">
        <w:r>
          <w:rPr>
            <w:rFonts w:hint="eastAsia"/>
            <w:lang w:val="en-US" w:eastAsia="zh-CN"/>
          </w:rPr>
          <w:t>volu</w:t>
        </w:r>
      </w:ins>
      <w:ins w:id="206" w:author="Xu0" w:date="2025-10-14T12:06:54Z">
        <w:r>
          <w:rPr>
            <w:rFonts w:hint="eastAsia"/>
            <w:lang w:val="en-US" w:eastAsia="zh-CN"/>
          </w:rPr>
          <w:t>tio</w:t>
        </w:r>
      </w:ins>
      <w:ins w:id="207" w:author="Xu0" w:date="2025-10-14T12:06:55Z">
        <w:r>
          <w:rPr>
            <w:rFonts w:hint="eastAsia"/>
            <w:lang w:val="en-US" w:eastAsia="zh-CN"/>
          </w:rPr>
          <w:t>n d</w:t>
        </w:r>
      </w:ins>
      <w:ins w:id="208" w:author="Xu0" w:date="2025-10-14T12:06:57Z">
        <w:r>
          <w:rPr>
            <w:rFonts w:hint="eastAsia"/>
            <w:lang w:val="en-US" w:eastAsia="zh-CN"/>
          </w:rPr>
          <w:t>ire</w:t>
        </w:r>
      </w:ins>
      <w:ins w:id="209" w:author="Xu0" w:date="2025-10-14T12:06:58Z">
        <w:r>
          <w:rPr>
            <w:rFonts w:hint="eastAsia"/>
            <w:lang w:val="en-US" w:eastAsia="zh-CN"/>
          </w:rPr>
          <w:t>ction</w:t>
        </w:r>
      </w:ins>
      <w:ins w:id="210" w:author="Xu0" w:date="2025-10-14T12:07:12Z">
        <w:r>
          <w:rPr>
            <w:rFonts w:hint="eastAsia"/>
            <w:lang w:val="en-US" w:eastAsia="zh-CN"/>
          </w:rPr>
          <w:t>s</w:t>
        </w:r>
      </w:ins>
      <w:ins w:id="211" w:author="Xu0" w:date="2025-10-14T12:06:59Z">
        <w:r>
          <w:rPr>
            <w:rFonts w:hint="eastAsia"/>
            <w:lang w:val="en-US" w:eastAsia="zh-CN"/>
          </w:rPr>
          <w:t xml:space="preserve"> </w:t>
        </w:r>
      </w:ins>
      <w:ins w:id="212" w:author="Xu0" w:date="2025-10-14T12:07:00Z">
        <w:r>
          <w:rPr>
            <w:rFonts w:hint="eastAsia"/>
            <w:lang w:val="en-US" w:eastAsia="zh-CN"/>
          </w:rPr>
          <w:t xml:space="preserve">and </w:t>
        </w:r>
      </w:ins>
      <w:r>
        <w:rPr>
          <w:rFonts w:hint="eastAsia"/>
          <w:lang w:val="en-US" w:eastAsia="zh-CN"/>
        </w:rPr>
        <w:t xml:space="preserve">influencing factors for </w:t>
      </w:r>
      <w:del w:id="213" w:author="Xu0" w:date="2025-10-14T11:55:57Z">
        <w:r>
          <w:rPr>
            <w:rFonts w:hint="eastAsia" w:eastAsia="宋体"/>
            <w:lang w:val="en-US" w:eastAsia="zh-CN"/>
          </w:rPr>
          <w:delText xml:space="preserve">new </w:delText>
        </w:r>
      </w:del>
      <w:r>
        <w:rPr>
          <w:rFonts w:hint="eastAsia" w:eastAsia="宋体"/>
          <w:lang w:val="en-US" w:eastAsia="zh-CN"/>
        </w:rPr>
        <w:t>NAS protocol framework</w:t>
      </w:r>
      <w:r>
        <w:rPr>
          <w:rFonts w:hint="eastAsia"/>
          <w:lang w:val="en-US" w:eastAsia="zh-CN"/>
        </w:rPr>
        <w:t>.</w:t>
      </w:r>
    </w:p>
    <w:p w14:paraId="2AE90AE0">
      <w:pPr>
        <w:pStyle w:val="51"/>
        <w:rPr>
          <w:ins w:id="214" w:author="Xu0" w:date="2025-10-14T12:05:04Z"/>
          <w:rFonts w:hint="default" w:eastAsia="宋体"/>
          <w:lang w:val="en-US" w:eastAsia="zh-CN"/>
        </w:rPr>
      </w:pPr>
      <w:ins w:id="215" w:author="Xu1" w:date="2025-10-15T22:27:54Z">
        <w:r>
          <w:rPr>
            <w:rFonts w:eastAsia="宋体"/>
            <w:lang w:val="en-US" w:eastAsia="zh-CN"/>
          </w:rPr>
          <w:t>WT#</w:t>
        </w:r>
      </w:ins>
      <w:ins w:id="216" w:author="Xu1" w:date="2025-10-15T22:28:01Z">
        <w:r>
          <w:rPr>
            <w:rFonts w:hint="eastAsia" w:eastAsia="宋体"/>
            <w:lang w:val="en-US" w:eastAsia="zh-CN"/>
          </w:rPr>
          <w:t>2</w:t>
        </w:r>
      </w:ins>
      <w:ins w:id="217" w:author="Xu1" w:date="2025-10-15T22:27:54Z">
        <w:r>
          <w:rPr>
            <w:rFonts w:eastAsia="宋体"/>
            <w:lang w:val="en-US" w:eastAsia="zh-CN"/>
          </w:rPr>
          <w:t>:</w:t>
        </w:r>
      </w:ins>
      <w:ins w:id="218" w:author="Xu0" w:date="2025-10-14T12:05:04Z">
        <w:r>
          <w:rPr>
            <w:rFonts w:hint="eastAsia" w:eastAsia="Times New Roman"/>
            <w:lang w:eastAsia="ko-KR"/>
          </w:rPr>
          <w:tab/>
        </w:r>
      </w:ins>
      <w:ins w:id="219" w:author="Xu0" w:date="2025-10-14T12:05:04Z">
        <w:r>
          <w:rPr>
            <w:rFonts w:hint="eastAsia" w:eastAsia="宋体"/>
            <w:lang w:val="en-US" w:eastAsia="zh-CN"/>
          </w:rPr>
          <w:t>Study on the NAS message and IE encoding:</w:t>
        </w:r>
      </w:ins>
    </w:p>
    <w:p w14:paraId="0CA75876">
      <w:pPr>
        <w:pStyle w:val="89"/>
        <w:bidi w:val="0"/>
        <w:rPr>
          <w:ins w:id="220" w:author="Xu0" w:date="2025-10-14T12:05:04Z"/>
          <w:rFonts w:hint="eastAsia"/>
          <w:lang w:val="en-US" w:eastAsia="zh-CN"/>
        </w:rPr>
      </w:pPr>
      <w:ins w:id="221" w:author="Xu0" w:date="2025-10-14T12:05:04Z">
        <w:r>
          <w:rPr>
            <w:rFonts w:hint="eastAsia"/>
            <w:lang w:val="en-US" w:eastAsia="zh-CN"/>
          </w:rPr>
          <w:t>a)</w:t>
        </w:r>
      </w:ins>
      <w:ins w:id="222" w:author="Xu0" w:date="2025-10-14T12:05:04Z">
        <w:r>
          <w:rPr>
            <w:rFonts w:hint="eastAsia"/>
            <w:lang w:val="en-US" w:eastAsia="zh-CN"/>
          </w:rPr>
          <w:tab/>
        </w:r>
      </w:ins>
      <w:ins w:id="223" w:author="Xu0" w:date="2025-10-14T12:05:04Z">
        <w:r>
          <w:rPr>
            <w:rFonts w:hint="eastAsia"/>
            <w:lang w:val="en-US" w:eastAsia="zh-CN"/>
          </w:rPr>
          <w:t xml:space="preserve">Study the method of </w:t>
        </w:r>
      </w:ins>
      <w:ins w:id="224" w:author="Xu0" w:date="2025-10-14T12:05:04Z">
        <w:r>
          <w:rPr>
            <w:rFonts w:hint="eastAsia" w:eastAsia="宋体"/>
            <w:lang w:val="en-US" w:eastAsia="zh-CN"/>
          </w:rPr>
          <w:t>NAS message and IE encoding</w:t>
        </w:r>
      </w:ins>
      <w:ins w:id="225" w:author="Xu0" w:date="2025-10-14T12:05:04Z">
        <w:r>
          <w:rPr>
            <w:rFonts w:hint="eastAsia"/>
            <w:lang w:val="en-US" w:eastAsia="zh-CN"/>
          </w:rPr>
          <w:t>.</w:t>
        </w:r>
      </w:ins>
    </w:p>
    <w:p w14:paraId="6E094023">
      <w:pPr>
        <w:pStyle w:val="89"/>
        <w:bidi w:val="0"/>
        <w:rPr>
          <w:ins w:id="226" w:author="Xu0" w:date="2025-10-14T12:05:04Z"/>
          <w:rFonts w:hint="eastAsia"/>
          <w:lang w:val="en-US" w:eastAsia="zh-CN"/>
        </w:rPr>
      </w:pPr>
      <w:ins w:id="227" w:author="Xu0" w:date="2025-10-14T12:05:04Z">
        <w:r>
          <w:rPr>
            <w:rFonts w:hint="eastAsia"/>
            <w:lang w:val="en-US" w:eastAsia="zh-CN"/>
          </w:rPr>
          <w:t>b)</w:t>
        </w:r>
      </w:ins>
      <w:ins w:id="228" w:author="Xu0" w:date="2025-10-14T12:05:04Z">
        <w:r>
          <w:rPr>
            <w:rFonts w:hint="eastAsia"/>
            <w:lang w:val="en-US" w:eastAsia="zh-CN"/>
          </w:rPr>
          <w:tab/>
        </w:r>
      </w:ins>
      <w:ins w:id="229" w:author="Xu0" w:date="2025-10-14T12:05:04Z">
        <w:r>
          <w:rPr>
            <w:rFonts w:hint="eastAsia"/>
            <w:lang w:val="en-US" w:eastAsia="zh-CN"/>
          </w:rPr>
          <w:t>Study the mechanism for IE extension and compatibility issue.</w:t>
        </w:r>
      </w:ins>
    </w:p>
    <w:p w14:paraId="4D62F0CB">
      <w:pPr>
        <w:pStyle w:val="89"/>
        <w:bidi w:val="0"/>
        <w:rPr>
          <w:ins w:id="230" w:author="Xu0" w:date="2025-10-14T12:05:04Z"/>
          <w:rFonts w:hint="default"/>
          <w:lang w:val="en-US" w:eastAsia="zh-CN"/>
        </w:rPr>
      </w:pPr>
      <w:ins w:id="231" w:author="Xu0" w:date="2025-10-14T12:05:04Z">
        <w:r>
          <w:rPr>
            <w:rFonts w:hint="eastAsia"/>
            <w:lang w:val="en-US" w:eastAsia="zh-CN"/>
          </w:rPr>
          <w:t>c)</w:t>
        </w:r>
      </w:ins>
      <w:ins w:id="232" w:author="Xu0" w:date="2025-10-14T12:05:04Z">
        <w:r>
          <w:rPr>
            <w:rFonts w:hint="eastAsia"/>
            <w:lang w:val="en-US" w:eastAsia="zh-CN"/>
          </w:rPr>
          <w:tab/>
        </w:r>
      </w:ins>
      <w:ins w:id="233" w:author="Xu0" w:date="2025-10-14T12:05:04Z">
        <w:r>
          <w:rPr>
            <w:rFonts w:hint="eastAsia"/>
            <w:lang w:val="en-US" w:eastAsia="zh-CN"/>
          </w:rPr>
          <w:t xml:space="preserve">Study whether different </w:t>
        </w:r>
      </w:ins>
      <w:ins w:id="234" w:author="Xu0" w:date="2025-10-14T12:05:04Z">
        <w:r>
          <w:rPr>
            <w:rFonts w:hint="eastAsia" w:eastAsia="宋体"/>
            <w:lang w:val="en-US" w:eastAsia="zh-CN"/>
          </w:rPr>
          <w:t>encoding methods for different NAS functions or modules can combined.</w:t>
        </w:r>
      </w:ins>
    </w:p>
    <w:p w14:paraId="14706BC3">
      <w:pPr>
        <w:pStyle w:val="51"/>
        <w:rPr>
          <w:rFonts w:hint="default" w:ascii="Times New Roman Bold" w:hAnsi="Times New Roman Bold" w:eastAsia="宋体" w:cs="Times New Roman Bold"/>
          <w:b/>
          <w:bCs/>
          <w:lang w:val="en-US" w:eastAsia="zh-CN"/>
          <w:rPrChange w:id="235" w:author="Xu0" w:date="2025-10-14T12:08:27Z">
            <w:rPr>
              <w:rFonts w:hint="default" w:eastAsia="宋体"/>
              <w:lang w:val="en-US" w:eastAsia="zh-CN"/>
            </w:rPr>
          </w:rPrChange>
        </w:rPr>
      </w:pPr>
      <w:ins w:id="236" w:author="Xu1" w:date="2025-10-15T22:28:16Z">
        <w:r>
          <w:rPr>
            <w:rFonts w:eastAsia="宋体"/>
            <w:lang w:val="en-US" w:eastAsia="zh-CN"/>
          </w:rPr>
          <w:t>WT#</w:t>
        </w:r>
      </w:ins>
      <w:ins w:id="237" w:author="Xu1" w:date="2025-10-15T22:28:18Z">
        <w:r>
          <w:rPr>
            <w:rFonts w:hint="eastAsia" w:eastAsia="宋体"/>
            <w:lang w:val="en-US" w:eastAsia="zh-CN"/>
          </w:rPr>
          <w:t>3</w:t>
        </w:r>
      </w:ins>
      <w:ins w:id="238" w:author="Xu1" w:date="2025-10-15T22:28:16Z">
        <w:r>
          <w:rPr>
            <w:rFonts w:eastAsia="宋体"/>
            <w:lang w:val="en-US" w:eastAsia="zh-CN"/>
          </w:rPr>
          <w:t>:</w:t>
        </w:r>
      </w:ins>
      <w:r>
        <w:rPr>
          <w:rFonts w:hint="default" w:ascii="Times New Roman Bold" w:hAnsi="Times New Roman Bold" w:eastAsia="Times New Roman" w:cs="Times New Roman Bold"/>
          <w:b/>
          <w:bCs/>
          <w:lang w:eastAsia="ko-KR"/>
          <w:rPrChange w:id="239" w:author="Xu0" w:date="2025-10-14T12:08:27Z">
            <w:rPr>
              <w:rFonts w:hint="eastAsia" w:eastAsia="Times New Roman"/>
              <w:lang w:eastAsia="ko-KR"/>
            </w:rPr>
          </w:rPrChange>
        </w:rPr>
        <w:tab/>
      </w:r>
      <w:r>
        <w:rPr>
          <w:rFonts w:hint="default" w:ascii="Times New Roman Bold" w:hAnsi="Times New Roman Bold" w:eastAsia="宋体" w:cs="Times New Roman Bold"/>
          <w:b/>
          <w:bCs/>
          <w:lang w:val="en-US" w:eastAsia="zh-CN"/>
          <w:rPrChange w:id="240" w:author="Xu0" w:date="2025-10-14T12:08:27Z">
            <w:rPr>
              <w:rFonts w:hint="eastAsia" w:eastAsia="宋体"/>
              <w:lang w:val="en-US" w:eastAsia="zh-CN"/>
            </w:rPr>
          </w:rPrChange>
        </w:rPr>
        <w:t>Study on the NAS procedure and mechanism design</w:t>
      </w:r>
      <w:ins w:id="241" w:author="Xu0" w:date="2025-10-14T12:05:56Z">
        <w:r>
          <w:rPr>
            <w:rFonts w:hint="default" w:ascii="Times New Roman Bold" w:hAnsi="Times New Roman Bold" w:eastAsia="宋体" w:cs="Times New Roman Bold"/>
            <w:b/>
            <w:bCs/>
            <w:lang w:val="en-US" w:eastAsia="zh-CN"/>
            <w:rPrChange w:id="242" w:author="Xu0" w:date="2025-10-14T12:08:27Z">
              <w:rPr>
                <w:rFonts w:hint="eastAsia" w:eastAsia="宋体"/>
                <w:lang w:val="en-US" w:eastAsia="zh-CN"/>
              </w:rPr>
            </w:rPrChange>
          </w:rPr>
          <w:t xml:space="preserve"> </w:t>
        </w:r>
      </w:ins>
      <w:ins w:id="243" w:author="Xu0" w:date="2025-10-14T12:05:57Z">
        <w:r>
          <w:rPr>
            <w:rFonts w:hint="default" w:ascii="Times New Roman Bold" w:hAnsi="Times New Roman Bold" w:cs="Times New Roman Bold"/>
            <w:b/>
            <w:bCs/>
            <w:lang w:val="en-US" w:eastAsia="zh-CN"/>
            <w:rPrChange w:id="244" w:author="Xu0" w:date="2025-10-14T12:08:27Z">
              <w:rPr>
                <w:rFonts w:hint="eastAsia"/>
                <w:lang w:val="en-US" w:eastAsia="zh-CN"/>
              </w:rPr>
            </w:rPrChange>
          </w:rPr>
          <w:t>based on stage 2 study</w:t>
        </w:r>
      </w:ins>
      <w:ins w:id="245" w:author="Xu0" w:date="2025-10-14T12:15:43Z">
        <w:r>
          <w:rPr>
            <w:rFonts w:hint="eastAsia" w:ascii="Times New Roman Bold" w:hAnsi="Times New Roman Bold" w:cs="Times New Roman Bold"/>
            <w:b/>
            <w:bCs/>
            <w:lang w:val="en-US" w:eastAsia="zh-CN"/>
          </w:rPr>
          <w:t xml:space="preserve"> </w:t>
        </w:r>
      </w:ins>
      <w:ins w:id="246" w:author="Xu0" w:date="2025-10-14T12:15:44Z">
        <w:r>
          <w:rPr>
            <w:rFonts w:hint="eastAsia" w:ascii="Times New Roman Bold" w:hAnsi="Times New Roman Bold" w:cs="Times New Roman Bold"/>
            <w:b/>
            <w:bCs/>
            <w:lang w:val="en-US" w:eastAsia="zh-CN"/>
          </w:rPr>
          <w:t>(</w:t>
        </w:r>
      </w:ins>
      <w:ins w:id="247" w:author="Xu0" w:date="2025-10-14T12:16:28Z">
        <w:r>
          <w:rPr>
            <w:rFonts w:hint="eastAsia" w:ascii="Times New Roman Bold" w:hAnsi="Times New Roman Bold" w:cs="Times New Roman Bold"/>
            <w:b/>
            <w:bCs/>
            <w:lang w:val="en-US" w:eastAsia="zh-CN"/>
          </w:rPr>
          <w:t xml:space="preserve">with </w:t>
        </w:r>
      </w:ins>
      <w:ins w:id="248" w:author="Xu0" w:date="2025-10-14T12:15:47Z">
        <w:r>
          <w:rPr>
            <w:rFonts w:hint="eastAsia" w:ascii="Times New Roman Bold" w:hAnsi="Times New Roman Bold" w:cs="Times New Roman Bold"/>
            <w:b/>
            <w:bCs/>
            <w:lang w:val="en-US" w:eastAsia="zh-CN"/>
          </w:rPr>
          <w:t>S</w:t>
        </w:r>
      </w:ins>
      <w:ins w:id="249" w:author="Xu0" w:date="2025-10-14T12:16:01Z">
        <w:r>
          <w:rPr>
            <w:rFonts w:hint="eastAsia" w:ascii="Times New Roman Bold" w:hAnsi="Times New Roman Bold" w:cs="Times New Roman Bold"/>
            <w:b/>
            <w:bCs/>
            <w:lang w:val="en-US" w:eastAsia="zh-CN"/>
          </w:rPr>
          <w:t>A2</w:t>
        </w:r>
      </w:ins>
      <w:ins w:id="250" w:author="Xu0" w:date="2025-10-14T12:16:02Z">
        <w:r>
          <w:rPr>
            <w:rFonts w:hint="eastAsia" w:ascii="Times New Roman Bold" w:hAnsi="Times New Roman Bold" w:cs="Times New Roman Bold"/>
            <w:b/>
            <w:bCs/>
            <w:lang w:val="en-US" w:eastAsia="zh-CN"/>
          </w:rPr>
          <w:t xml:space="preserve"> </w:t>
        </w:r>
      </w:ins>
      <w:ins w:id="251" w:author="Xu0" w:date="2025-10-14T12:16:03Z">
        <w:r>
          <w:rPr>
            <w:rFonts w:hint="eastAsia" w:ascii="Times New Roman Bold" w:hAnsi="Times New Roman Bold" w:cs="Times New Roman Bold"/>
            <w:b/>
            <w:bCs/>
            <w:lang w:val="en-US" w:eastAsia="zh-CN"/>
          </w:rPr>
          <w:t>de</w:t>
        </w:r>
      </w:ins>
      <w:ins w:id="252" w:author="Xu0" w:date="2025-10-14T12:16:04Z">
        <w:r>
          <w:rPr>
            <w:rFonts w:hint="eastAsia" w:ascii="Times New Roman Bold" w:hAnsi="Times New Roman Bold" w:cs="Times New Roman Bold"/>
            <w:b/>
            <w:bCs/>
            <w:lang w:val="en-US" w:eastAsia="zh-CN"/>
          </w:rPr>
          <w:t>p</w:t>
        </w:r>
      </w:ins>
      <w:ins w:id="253" w:author="Xu0" w:date="2025-10-14T12:16:05Z">
        <w:r>
          <w:rPr>
            <w:rFonts w:hint="eastAsia" w:ascii="Times New Roman Bold" w:hAnsi="Times New Roman Bold" w:cs="Times New Roman Bold"/>
            <w:b/>
            <w:bCs/>
            <w:lang w:val="en-US" w:eastAsia="zh-CN"/>
          </w:rPr>
          <w:t>end</w:t>
        </w:r>
      </w:ins>
      <w:ins w:id="254" w:author="Xu0" w:date="2025-10-14T12:16:06Z">
        <w:r>
          <w:rPr>
            <w:rFonts w:hint="eastAsia" w:ascii="Times New Roman Bold" w:hAnsi="Times New Roman Bold" w:cs="Times New Roman Bold"/>
            <w:b/>
            <w:bCs/>
            <w:lang w:val="en-US" w:eastAsia="zh-CN"/>
          </w:rPr>
          <w:t>e</w:t>
        </w:r>
      </w:ins>
      <w:ins w:id="255" w:author="Xu0" w:date="2025-10-14T12:16:07Z">
        <w:r>
          <w:rPr>
            <w:rFonts w:hint="eastAsia" w:ascii="Times New Roman Bold" w:hAnsi="Times New Roman Bold" w:cs="Times New Roman Bold"/>
            <w:b/>
            <w:bCs/>
            <w:lang w:val="en-US" w:eastAsia="zh-CN"/>
          </w:rPr>
          <w:t>ncy</w:t>
        </w:r>
      </w:ins>
      <w:ins w:id="256" w:author="Xu0" w:date="2025-10-14T12:16:09Z">
        <w:r>
          <w:rPr>
            <w:rFonts w:hint="eastAsia" w:ascii="Times New Roman Bold" w:hAnsi="Times New Roman Bold" w:cs="Times New Roman Bold"/>
            <w:b/>
            <w:bCs/>
            <w:lang w:val="en-US" w:eastAsia="zh-CN"/>
          </w:rPr>
          <w:t>)</w:t>
        </w:r>
      </w:ins>
      <w:r>
        <w:rPr>
          <w:rFonts w:hint="default" w:ascii="Times New Roman Bold" w:hAnsi="Times New Roman Bold" w:eastAsia="宋体" w:cs="Times New Roman Bold"/>
          <w:b/>
          <w:bCs/>
          <w:lang w:val="en-US" w:eastAsia="zh-CN"/>
          <w:rPrChange w:id="257" w:author="Xu0" w:date="2025-10-14T12:08:27Z">
            <w:rPr>
              <w:rFonts w:hint="eastAsia" w:eastAsia="宋体"/>
              <w:lang w:val="en-US" w:eastAsia="zh-CN"/>
            </w:rPr>
          </w:rPrChange>
        </w:rPr>
        <w:t>:</w:t>
      </w:r>
    </w:p>
    <w:p w14:paraId="5922B74E">
      <w:pPr>
        <w:pStyle w:val="89"/>
        <w:bidi w:val="0"/>
        <w:rPr>
          <w:rFonts w:hint="default" w:eastAsia="宋体"/>
          <w:lang w:val="en-US" w:eastAsia="zh-CN"/>
        </w:rPr>
      </w:pPr>
      <w:r>
        <w:rPr>
          <w:rFonts w:hint="eastAsia" w:eastAsia="宋体"/>
          <w:lang w:val="en-US" w:eastAsia="zh-CN"/>
        </w:rPr>
        <w:t>a)</w:t>
      </w:r>
      <w:r>
        <w:rPr>
          <w:rFonts w:hint="eastAsia" w:eastAsia="Times New Roman"/>
          <w:lang w:eastAsia="ko-KR"/>
        </w:rPr>
        <w:tab/>
      </w:r>
      <w:r>
        <w:rPr>
          <w:rFonts w:hint="eastAsia" w:eastAsia="宋体"/>
          <w:lang w:val="en-US" w:eastAsia="zh-CN"/>
        </w:rPr>
        <w:t>Study the protocol state management on the UE and network side.</w:t>
      </w:r>
    </w:p>
    <w:p w14:paraId="505E4E9F">
      <w:pPr>
        <w:pStyle w:val="89"/>
        <w:bidi w:val="0"/>
        <w:rPr>
          <w:rFonts w:hint="default"/>
          <w:lang w:val="en-US" w:eastAsia="zh-CN"/>
        </w:rPr>
      </w:pPr>
      <w:r>
        <w:rPr>
          <w:rFonts w:hint="eastAsia" w:eastAsia="宋体"/>
          <w:lang w:val="en-US" w:eastAsia="zh-CN"/>
        </w:rPr>
        <w:t>b)</w:t>
      </w:r>
      <w:r>
        <w:rPr>
          <w:rFonts w:hint="eastAsia" w:eastAsia="Times New Roman"/>
          <w:lang w:eastAsia="ko-KR"/>
        </w:rPr>
        <w:tab/>
      </w:r>
      <w:r>
        <w:rPr>
          <w:rFonts w:hint="eastAsia" w:eastAsia="宋体"/>
          <w:lang w:val="en-US" w:eastAsia="zh-CN"/>
        </w:rPr>
        <w:t xml:space="preserve">Study how to define </w:t>
      </w:r>
      <w:r>
        <w:rPr>
          <w:rFonts w:hint="eastAsia"/>
          <w:lang w:val="en-US" w:eastAsia="zh-CN"/>
        </w:rPr>
        <w:t>NAS procedures for NAS functions, w</w:t>
      </w:r>
      <w:r>
        <w:rPr>
          <w:rFonts w:hint="eastAsia"/>
          <w:lang w:val="en-US" w:eastAsia="ko-KR"/>
        </w:rPr>
        <w:t xml:space="preserve">hat </w:t>
      </w:r>
      <w:r>
        <w:rPr>
          <w:rFonts w:hint="eastAsia"/>
          <w:lang w:val="en-US" w:eastAsia="zh-CN"/>
        </w:rPr>
        <w:t xml:space="preserve">basic </w:t>
      </w:r>
      <w:del w:id="258" w:author="Xu0" w:date="2025-10-14T11:59:02Z">
        <w:r>
          <w:rPr>
            <w:rFonts w:hint="eastAsia"/>
            <w:lang w:val="en-US" w:eastAsia="zh-CN"/>
          </w:rPr>
          <w:delText xml:space="preserve">NAS </w:delText>
        </w:r>
      </w:del>
      <w:r>
        <w:rPr>
          <w:rFonts w:hint="eastAsia"/>
          <w:lang w:val="en-US" w:eastAsia="zh-CN"/>
        </w:rPr>
        <w:t>procedures</w:t>
      </w:r>
      <w:r>
        <w:rPr>
          <w:rFonts w:hint="eastAsia"/>
          <w:lang w:val="en-US" w:eastAsia="ko-KR"/>
        </w:rPr>
        <w:t xml:space="preserve"> should </w:t>
      </w:r>
      <w:r>
        <w:rPr>
          <w:rFonts w:hint="eastAsia"/>
          <w:lang w:val="en-US" w:eastAsia="zh-CN"/>
        </w:rPr>
        <w:t>be</w:t>
      </w:r>
      <w:r>
        <w:rPr>
          <w:rFonts w:hint="eastAsia"/>
          <w:lang w:val="en-US" w:eastAsia="ko-KR"/>
        </w:rPr>
        <w:t xml:space="preserve"> include</w:t>
      </w:r>
      <w:r>
        <w:rPr>
          <w:rFonts w:hint="eastAsia"/>
          <w:lang w:val="en-US" w:eastAsia="zh-CN"/>
        </w:rPr>
        <w:t xml:space="preserve">d in the </w:t>
      </w:r>
      <w:ins w:id="259" w:author="Xu0" w:date="2025-10-14T11:57:14Z">
        <w:r>
          <w:rPr>
            <w:rFonts w:hint="eastAsia"/>
            <w:lang w:val="en-US" w:eastAsia="zh-CN"/>
          </w:rPr>
          <w:t>NAS</w:t>
        </w:r>
      </w:ins>
      <w:del w:id="260" w:author="Xu0" w:date="2025-10-14T11:57:20Z">
        <w:r>
          <w:rPr>
            <w:rFonts w:hint="eastAsia"/>
            <w:lang w:val="en-US" w:eastAsia="zh-CN"/>
          </w:rPr>
          <w:delText>n</w:delText>
        </w:r>
      </w:del>
      <w:del w:id="261" w:author="Xu0" w:date="2025-10-14T11:57:19Z">
        <w:r>
          <w:rPr>
            <w:rFonts w:hint="eastAsia"/>
            <w:lang w:val="en-US" w:eastAsia="zh-CN"/>
          </w:rPr>
          <w:delText>ew</w:delText>
        </w:r>
      </w:del>
      <w:r>
        <w:rPr>
          <w:rFonts w:hint="eastAsia"/>
          <w:lang w:val="en-US" w:eastAsia="zh-CN"/>
        </w:rPr>
        <w:t xml:space="preserve"> protocol</w:t>
      </w:r>
      <w:ins w:id="262" w:author="Xu0" w:date="2025-10-14T11:59:05Z">
        <w:r>
          <w:rPr>
            <w:rFonts w:hint="eastAsia"/>
            <w:lang w:val="en-US" w:eastAsia="zh-CN"/>
          </w:rPr>
          <w:t xml:space="preserve"> </w:t>
        </w:r>
      </w:ins>
      <w:ins w:id="263" w:author="Xu0" w:date="2025-10-14T11:59:07Z">
        <w:r>
          <w:rPr>
            <w:rFonts w:hint="eastAsia"/>
            <w:lang w:val="en-US" w:eastAsia="zh-CN"/>
          </w:rPr>
          <w:t>for</w:t>
        </w:r>
      </w:ins>
      <w:ins w:id="264" w:author="Xu0" w:date="2025-10-14T11:59:08Z">
        <w:r>
          <w:rPr>
            <w:rFonts w:hint="eastAsia"/>
            <w:lang w:val="en-US" w:eastAsia="zh-CN"/>
          </w:rPr>
          <w:t xml:space="preserve"> 6</w:t>
        </w:r>
      </w:ins>
      <w:ins w:id="265" w:author="Xu0" w:date="2025-10-14T11:59:09Z">
        <w:r>
          <w:rPr>
            <w:rFonts w:hint="eastAsia"/>
            <w:lang w:val="en-US" w:eastAsia="zh-CN"/>
          </w:rPr>
          <w:t>GS</w:t>
        </w:r>
      </w:ins>
      <w:r>
        <w:rPr>
          <w:rFonts w:hint="eastAsia"/>
          <w:lang w:val="en-US" w:eastAsia="zh-CN"/>
        </w:rPr>
        <w:t>.</w:t>
      </w:r>
    </w:p>
    <w:p w14:paraId="2DDD1AD0">
      <w:pPr>
        <w:pStyle w:val="89"/>
        <w:bidi w:val="0"/>
        <w:rPr>
          <w:rFonts w:hint="eastAsia" w:eastAsia="宋体"/>
          <w:lang w:val="en-US" w:eastAsia="zh-CN"/>
        </w:rPr>
      </w:pPr>
      <w:r>
        <w:rPr>
          <w:rFonts w:hint="eastAsia"/>
          <w:lang w:val="en-US" w:eastAsia="zh-CN"/>
        </w:rPr>
        <w:t>c)</w:t>
      </w:r>
      <w:r>
        <w:rPr>
          <w:rFonts w:hint="eastAsia" w:eastAsia="Times New Roman"/>
          <w:lang w:eastAsia="ko-KR"/>
        </w:rPr>
        <w:tab/>
      </w:r>
      <w:r>
        <w:rPr>
          <w:rFonts w:hint="eastAsia"/>
          <w:lang w:val="en-US" w:eastAsia="zh-CN"/>
        </w:rPr>
        <w:t xml:space="preserve">Study how to design </w:t>
      </w:r>
      <w:r>
        <w:rPr>
          <w:rFonts w:hint="eastAsia" w:eastAsia="宋体"/>
          <w:lang w:val="en-US" w:eastAsia="zh-CN"/>
        </w:rPr>
        <w:t>NAS procedures for higher</w:t>
      </w:r>
      <w:r>
        <w:rPr>
          <w:rFonts w:hint="eastAsia"/>
          <w:lang w:val="en-US" w:eastAsia="zh-CN"/>
        </w:rPr>
        <w:t xml:space="preserve"> </w:t>
      </w:r>
      <w:r>
        <w:rPr>
          <w:rFonts w:hint="eastAsia"/>
          <w:shd w:val="clear" w:color="auto" w:fill="FFFFFF" w:themeFill="background1"/>
          <w:lang w:val="en-US" w:eastAsia="zh-CN"/>
        </w:rPr>
        <w:t>interaction efficiency</w:t>
      </w:r>
      <w:r>
        <w:rPr>
          <w:rFonts w:hint="eastAsia" w:eastAsia="宋体"/>
          <w:lang w:val="en-US" w:eastAsia="zh-CN"/>
        </w:rPr>
        <w:t>, e.g. decouple procedures.</w:t>
      </w:r>
    </w:p>
    <w:p w14:paraId="63BA40A4">
      <w:pPr>
        <w:pStyle w:val="89"/>
        <w:bidi w:val="0"/>
        <w:rPr>
          <w:rFonts w:hint="eastAsia" w:eastAsia="宋体"/>
          <w:lang w:val="en-US" w:eastAsia="zh-CN"/>
        </w:rPr>
      </w:pPr>
      <w:r>
        <w:rPr>
          <w:rFonts w:hint="eastAsia" w:eastAsia="宋体"/>
          <w:lang w:val="en-US" w:eastAsia="zh-CN"/>
        </w:rPr>
        <w:t>d)</w:t>
      </w:r>
      <w:r>
        <w:rPr>
          <w:rFonts w:hint="eastAsia" w:eastAsia="Times New Roman"/>
          <w:lang w:eastAsia="ko-KR"/>
        </w:rPr>
        <w:tab/>
      </w:r>
      <w:r>
        <w:rPr>
          <w:rFonts w:hint="eastAsia" w:eastAsia="宋体"/>
          <w:lang w:val="en-US" w:eastAsia="zh-CN"/>
        </w:rPr>
        <w:t xml:space="preserve">Study </w:t>
      </w:r>
      <w:r>
        <w:rPr>
          <w:rFonts w:hint="eastAsia"/>
          <w:lang w:val="en-US" w:eastAsia="zh-CN"/>
        </w:rPr>
        <w:t>w</w:t>
      </w:r>
      <w:r>
        <w:rPr>
          <w:rFonts w:hint="eastAsia"/>
          <w:lang w:val="en-US" w:eastAsia="ko-KR"/>
        </w:rPr>
        <w:t xml:space="preserve">hat </w:t>
      </w:r>
      <w:r>
        <w:rPr>
          <w:rFonts w:hint="eastAsia"/>
          <w:lang w:val="en-US" w:eastAsia="zh-CN"/>
        </w:rPr>
        <w:t xml:space="preserve">basic </w:t>
      </w:r>
      <w:del w:id="266" w:author="Xu0" w:date="2025-10-14T11:58:56Z">
        <w:r>
          <w:rPr>
            <w:rFonts w:hint="eastAsia"/>
            <w:lang w:val="en-US" w:eastAsia="zh-CN"/>
          </w:rPr>
          <w:delText xml:space="preserve">NAS </w:delText>
        </w:r>
      </w:del>
      <w:r>
        <w:rPr>
          <w:rFonts w:hint="eastAsia"/>
          <w:lang w:val="en-US" w:eastAsia="zh-CN"/>
        </w:rPr>
        <w:t>mechanisms</w:t>
      </w:r>
      <w:r>
        <w:rPr>
          <w:rFonts w:hint="eastAsia"/>
          <w:lang w:val="en-US" w:eastAsia="ko-KR"/>
        </w:rPr>
        <w:t xml:space="preserve"> should </w:t>
      </w:r>
      <w:r>
        <w:rPr>
          <w:rFonts w:hint="eastAsia"/>
          <w:lang w:val="en-US" w:eastAsia="zh-CN"/>
        </w:rPr>
        <w:t>be</w:t>
      </w:r>
      <w:r>
        <w:rPr>
          <w:rFonts w:hint="eastAsia"/>
          <w:lang w:val="en-US" w:eastAsia="ko-KR"/>
        </w:rPr>
        <w:t xml:space="preserve"> include</w:t>
      </w:r>
      <w:r>
        <w:rPr>
          <w:rFonts w:hint="eastAsia"/>
          <w:lang w:val="en-US" w:eastAsia="zh-CN"/>
        </w:rPr>
        <w:t xml:space="preserve">d in the </w:t>
      </w:r>
      <w:ins w:id="267" w:author="Xu0" w:date="2025-10-14T11:58:32Z">
        <w:r>
          <w:rPr>
            <w:rFonts w:hint="eastAsia"/>
            <w:lang w:val="en-US" w:eastAsia="zh-CN"/>
          </w:rPr>
          <w:t>NA</w:t>
        </w:r>
      </w:ins>
      <w:ins w:id="268" w:author="Xu0" w:date="2025-10-14T11:58:33Z">
        <w:r>
          <w:rPr>
            <w:rFonts w:hint="eastAsia"/>
            <w:lang w:val="en-US" w:eastAsia="zh-CN"/>
          </w:rPr>
          <w:t>S</w:t>
        </w:r>
      </w:ins>
      <w:del w:id="269" w:author="Xu0" w:date="2025-10-14T11:58:31Z">
        <w:r>
          <w:rPr>
            <w:rFonts w:hint="eastAsia"/>
            <w:lang w:val="en-US" w:eastAsia="zh-CN"/>
          </w:rPr>
          <w:delText>new</w:delText>
        </w:r>
      </w:del>
      <w:r>
        <w:rPr>
          <w:rFonts w:hint="eastAsia"/>
          <w:lang w:val="en-US" w:eastAsia="zh-CN"/>
        </w:rPr>
        <w:t xml:space="preserve"> protocol</w:t>
      </w:r>
      <w:ins w:id="270" w:author="Xu0" w:date="2025-10-14T11:59:12Z">
        <w:r>
          <w:rPr>
            <w:rFonts w:hint="eastAsia"/>
            <w:lang w:val="en-US" w:eastAsia="zh-CN"/>
          </w:rPr>
          <w:t xml:space="preserve"> </w:t>
        </w:r>
      </w:ins>
      <w:ins w:id="271" w:author="Xu0" w:date="2025-10-14T11:59:14Z">
        <w:r>
          <w:rPr>
            <w:rFonts w:hint="eastAsia"/>
            <w:lang w:val="en-US" w:eastAsia="zh-CN"/>
          </w:rPr>
          <w:t xml:space="preserve">for </w:t>
        </w:r>
      </w:ins>
      <w:ins w:id="272" w:author="Xu0" w:date="2025-10-14T11:59:15Z">
        <w:r>
          <w:rPr>
            <w:rFonts w:hint="eastAsia"/>
            <w:lang w:val="en-US" w:eastAsia="zh-CN"/>
          </w:rPr>
          <w:t>6</w:t>
        </w:r>
      </w:ins>
      <w:ins w:id="273" w:author="Xu0" w:date="2025-10-14T11:59:16Z">
        <w:r>
          <w:rPr>
            <w:rFonts w:hint="eastAsia"/>
            <w:lang w:val="en-US" w:eastAsia="zh-CN"/>
          </w:rPr>
          <w:t>G</w:t>
        </w:r>
      </w:ins>
      <w:ins w:id="274" w:author="Xu0" w:date="2025-10-14T11:59:19Z">
        <w:r>
          <w:rPr>
            <w:rFonts w:hint="eastAsia"/>
            <w:lang w:val="en-US" w:eastAsia="zh-CN"/>
          </w:rPr>
          <w:t>S</w:t>
        </w:r>
      </w:ins>
      <w:r>
        <w:rPr>
          <w:rFonts w:hint="eastAsia"/>
          <w:lang w:val="en-US" w:eastAsia="zh-CN"/>
        </w:rPr>
        <w:t>.</w:t>
      </w:r>
    </w:p>
    <w:p w14:paraId="08D8C7FE">
      <w:pPr>
        <w:pStyle w:val="89"/>
        <w:bidi w:val="0"/>
        <w:rPr>
          <w:rFonts w:hint="eastAsia"/>
          <w:lang w:val="en-US" w:eastAsia="zh-CN"/>
        </w:rPr>
      </w:pPr>
      <w:r>
        <w:rPr>
          <w:rFonts w:hint="eastAsia"/>
          <w:lang w:val="en-US" w:eastAsia="zh-CN"/>
        </w:rPr>
        <w:t>e)</w:t>
      </w:r>
      <w:r>
        <w:rPr>
          <w:rFonts w:hint="eastAsia"/>
          <w:lang w:val="en-US" w:eastAsia="ko-KR"/>
        </w:rPr>
        <w:tab/>
      </w:r>
      <w:r>
        <w:rPr>
          <w:rFonts w:hint="eastAsia"/>
          <w:lang w:val="en-US" w:eastAsia="zh-CN"/>
        </w:rPr>
        <w:t xml:space="preserve">Study </w:t>
      </w:r>
      <w:del w:id="275" w:author="Xu0" w:date="2025-10-14T11:53:43Z">
        <w:r>
          <w:rPr>
            <w:rFonts w:hint="default"/>
            <w:lang w:val="en-US" w:eastAsia="zh-CN"/>
          </w:rPr>
          <w:delText>on</w:delText>
        </w:r>
      </w:del>
      <w:ins w:id="276" w:author="Xu0" w:date="2025-10-14T11:53:43Z">
        <w:r>
          <w:rPr>
            <w:rFonts w:hint="eastAsia"/>
            <w:lang w:val="en-US" w:eastAsia="zh-CN"/>
          </w:rPr>
          <w:t>h</w:t>
        </w:r>
      </w:ins>
      <w:ins w:id="277" w:author="Xu0" w:date="2025-10-14T11:53:44Z">
        <w:r>
          <w:rPr>
            <w:rFonts w:hint="eastAsia"/>
            <w:lang w:val="en-US" w:eastAsia="zh-CN"/>
          </w:rPr>
          <w:t>ow t</w:t>
        </w:r>
      </w:ins>
      <w:ins w:id="278" w:author="Xu0" w:date="2025-10-14T11:53:45Z">
        <w:r>
          <w:rPr>
            <w:rFonts w:hint="eastAsia"/>
            <w:lang w:val="en-US" w:eastAsia="zh-CN"/>
          </w:rPr>
          <w:t>o</w:t>
        </w:r>
      </w:ins>
      <w:ins w:id="279" w:author="Xu0" w:date="2025-10-14T11:53:46Z">
        <w:r>
          <w:rPr>
            <w:rFonts w:hint="eastAsia"/>
            <w:lang w:val="en-US" w:eastAsia="zh-CN"/>
          </w:rPr>
          <w:t xml:space="preserve"> </w:t>
        </w:r>
      </w:ins>
      <w:ins w:id="280" w:author="Xu0" w:date="2025-10-14T11:53:48Z">
        <w:r>
          <w:rPr>
            <w:rFonts w:hint="eastAsia"/>
            <w:lang w:val="en-US" w:eastAsia="zh-CN"/>
          </w:rPr>
          <w:t>e</w:t>
        </w:r>
      </w:ins>
      <w:ins w:id="281" w:author="Xu0" w:date="2025-10-14T11:53:49Z">
        <w:r>
          <w:rPr>
            <w:rFonts w:hint="eastAsia"/>
            <w:lang w:val="en-US" w:eastAsia="zh-CN"/>
          </w:rPr>
          <w:t>n</w:t>
        </w:r>
      </w:ins>
      <w:ins w:id="282" w:author="Xu0" w:date="2025-10-14T11:53:50Z">
        <w:r>
          <w:rPr>
            <w:rFonts w:hint="eastAsia"/>
            <w:lang w:val="en-US" w:eastAsia="zh-CN"/>
          </w:rPr>
          <w:t>han</w:t>
        </w:r>
      </w:ins>
      <w:ins w:id="283" w:author="Xu0" w:date="2025-10-14T11:53:52Z">
        <w:r>
          <w:rPr>
            <w:rFonts w:hint="eastAsia"/>
            <w:lang w:val="en-US" w:eastAsia="zh-CN"/>
          </w:rPr>
          <w:t>ce</w:t>
        </w:r>
      </w:ins>
      <w:r>
        <w:rPr>
          <w:rFonts w:hint="eastAsia"/>
          <w:lang w:val="en-US" w:eastAsia="zh-CN"/>
        </w:rPr>
        <w:t xml:space="preserve"> </w:t>
      </w:r>
      <w:del w:id="284" w:author="Xu0" w:date="2025-10-14T11:53:57Z">
        <w:r>
          <w:rPr>
            <w:rFonts w:hint="eastAsia"/>
            <w:lang w:val="en-US" w:eastAsia="zh-CN"/>
          </w:rPr>
          <w:delText xml:space="preserve">the enhanced </w:delText>
        </w:r>
      </w:del>
      <w:r>
        <w:rPr>
          <w:rFonts w:hint="eastAsia"/>
          <w:lang w:val="en-US" w:eastAsia="zh-CN"/>
        </w:rPr>
        <w:t>NAS transport mechanism</w:t>
      </w:r>
      <w:ins w:id="285" w:author="Xu0" w:date="2025-10-14T11:54:07Z">
        <w:r>
          <w:rPr>
            <w:rFonts w:hint="eastAsia"/>
            <w:lang w:val="en-US" w:eastAsia="zh-CN"/>
          </w:rPr>
          <w:t>.</w:t>
        </w:r>
      </w:ins>
      <w:del w:id="286" w:author="Xu0" w:date="2025-10-14T11:54:07Z">
        <w:r>
          <w:rPr>
            <w:rFonts w:hint="eastAsia"/>
            <w:lang w:val="en-US" w:eastAsia="zh-CN"/>
          </w:rPr>
          <w:delText>:</w:delText>
        </w:r>
      </w:del>
    </w:p>
    <w:p w14:paraId="7F2AC03B">
      <w:pPr>
        <w:pStyle w:val="90"/>
        <w:bidi w:val="0"/>
        <w:rPr>
          <w:del w:id="287" w:author="Xu0" w:date="2025-10-14T11:53:02Z"/>
          <w:rFonts w:hint="default"/>
          <w:lang w:val="en-US" w:eastAsia="zh-CN"/>
        </w:rPr>
      </w:pPr>
      <w:del w:id="288" w:author="Xu0" w:date="2025-10-14T11:53:02Z">
        <w:r>
          <w:rPr>
            <w:lang w:val="en-US"/>
          </w:rPr>
          <w:delText>-</w:delText>
        </w:r>
      </w:del>
      <w:del w:id="289" w:author="Xu0" w:date="2025-10-14T11:53:02Z">
        <w:r>
          <w:rPr>
            <w:lang w:val="en-US"/>
          </w:rPr>
          <w:tab/>
        </w:r>
      </w:del>
      <w:del w:id="290" w:author="Xu0" w:date="2025-10-14T11:53:02Z">
        <w:r>
          <w:rPr>
            <w:rFonts w:hint="eastAsia"/>
            <w:lang w:val="en-US" w:eastAsia="zh-CN"/>
          </w:rPr>
          <w:delText>Study the enhanced container mechanism for concurrent service case.</w:delText>
        </w:r>
      </w:del>
    </w:p>
    <w:p w14:paraId="6958C655">
      <w:pPr>
        <w:pStyle w:val="90"/>
        <w:bidi w:val="0"/>
        <w:rPr>
          <w:del w:id="291" w:author="Xu0" w:date="2025-10-14T11:53:02Z"/>
          <w:rFonts w:hint="eastAsia"/>
          <w:lang w:val="en-US" w:eastAsia="zh-CN"/>
        </w:rPr>
      </w:pPr>
      <w:del w:id="292" w:author="Xu0" w:date="2025-10-14T11:53:02Z">
        <w:r>
          <w:rPr>
            <w:lang w:val="en-US"/>
          </w:rPr>
          <w:delText>-</w:delText>
        </w:r>
      </w:del>
      <w:del w:id="293" w:author="Xu0" w:date="2025-10-14T11:53:02Z">
        <w:r>
          <w:rPr>
            <w:lang w:val="en-US"/>
          </w:rPr>
          <w:tab/>
        </w:r>
      </w:del>
      <w:del w:id="294" w:author="Xu0" w:date="2025-10-14T11:53:02Z">
        <w:r>
          <w:rPr>
            <w:rFonts w:hint="eastAsia"/>
            <w:lang w:val="en-US" w:eastAsia="zh-CN"/>
          </w:rPr>
          <w:delText>Study the data payload extension mechanism, including payload type and content.</w:delText>
        </w:r>
      </w:del>
    </w:p>
    <w:p w14:paraId="0FA528B9">
      <w:pPr>
        <w:pStyle w:val="90"/>
        <w:bidi w:val="0"/>
        <w:rPr>
          <w:del w:id="295" w:author="Xu0" w:date="2025-10-14T11:53:02Z"/>
          <w:rFonts w:hint="eastAsia"/>
          <w:lang w:val="en-US" w:eastAsia="zh-CN"/>
        </w:rPr>
      </w:pPr>
      <w:del w:id="296" w:author="Xu0" w:date="2025-10-14T11:53:02Z">
        <w:r>
          <w:rPr>
            <w:lang w:val="en-US"/>
          </w:rPr>
          <w:delText>-</w:delText>
        </w:r>
      </w:del>
      <w:del w:id="297" w:author="Xu0" w:date="2025-10-14T11:53:02Z">
        <w:r>
          <w:rPr>
            <w:lang w:val="en-US"/>
          </w:rPr>
          <w:tab/>
        </w:r>
      </w:del>
      <w:del w:id="298" w:author="Xu0" w:date="2025-10-14T11:53:02Z">
        <w:r>
          <w:rPr>
            <w:rFonts w:hint="eastAsia"/>
            <w:lang w:val="en-US" w:eastAsia="zh-CN"/>
          </w:rPr>
          <w:delText>Study the interaction between NAS and the upper layer.</w:delText>
        </w:r>
      </w:del>
    </w:p>
    <w:p w14:paraId="3978853D">
      <w:pPr>
        <w:pStyle w:val="89"/>
        <w:bidi w:val="0"/>
        <w:rPr>
          <w:rFonts w:hint="eastAsia"/>
          <w:lang w:val="en-US" w:eastAsia="ko-KR"/>
        </w:rPr>
      </w:pPr>
      <w:r>
        <w:rPr>
          <w:rFonts w:hint="eastAsia"/>
          <w:lang w:val="en-US" w:eastAsia="zh-CN"/>
        </w:rPr>
        <w:t>f)</w:t>
      </w:r>
      <w:r>
        <w:rPr>
          <w:rFonts w:hint="eastAsia"/>
          <w:lang w:val="en-US" w:eastAsia="ko-KR"/>
        </w:rPr>
        <w:tab/>
      </w:r>
      <w:r>
        <w:rPr>
          <w:rFonts w:hint="eastAsia"/>
          <w:lang w:val="en-US" w:eastAsia="zh-CN"/>
        </w:rPr>
        <w:t>Study on the NAS parameters:</w:t>
      </w:r>
    </w:p>
    <w:p w14:paraId="00B66945">
      <w:pPr>
        <w:pStyle w:val="90"/>
        <w:bidi w:val="0"/>
        <w:rPr>
          <w:rFonts w:hint="default"/>
          <w:lang w:val="en-US" w:eastAsia="zh-CN"/>
        </w:rPr>
      </w:pPr>
      <w:r>
        <w:rPr>
          <w:lang w:val="en-US"/>
        </w:rPr>
        <w:t>-</w:t>
      </w:r>
      <w:r>
        <w:rPr>
          <w:rFonts w:hint="eastAsia"/>
          <w:lang w:val="en-US" w:eastAsia="ko-KR"/>
        </w:rPr>
        <w:tab/>
      </w:r>
      <w:r>
        <w:rPr>
          <w:rFonts w:hint="eastAsia"/>
          <w:lang w:val="en-US" w:eastAsia="zh-CN"/>
        </w:rPr>
        <w:t>Study w</w:t>
      </w:r>
      <w:r>
        <w:rPr>
          <w:rFonts w:hint="eastAsia"/>
          <w:lang w:val="en-US" w:eastAsia="ko-KR"/>
        </w:rPr>
        <w:t xml:space="preserve">hat </w:t>
      </w:r>
      <w:r>
        <w:rPr>
          <w:rFonts w:hint="eastAsia"/>
          <w:lang w:val="en-US" w:eastAsia="zh-CN"/>
        </w:rPr>
        <w:t xml:space="preserve">NAS parameters </w:t>
      </w:r>
      <w:r>
        <w:rPr>
          <w:rFonts w:hint="eastAsia"/>
          <w:lang w:val="en-US" w:eastAsia="ko-KR"/>
        </w:rPr>
        <w:t xml:space="preserve">should </w:t>
      </w:r>
      <w:r>
        <w:rPr>
          <w:rFonts w:hint="eastAsia"/>
          <w:lang w:val="en-US" w:eastAsia="zh-CN"/>
        </w:rPr>
        <w:t>be</w:t>
      </w:r>
      <w:r>
        <w:rPr>
          <w:rFonts w:hint="eastAsia"/>
          <w:lang w:val="en-US" w:eastAsia="ko-KR"/>
        </w:rPr>
        <w:t xml:space="preserve"> include</w:t>
      </w:r>
      <w:r>
        <w:rPr>
          <w:rFonts w:hint="eastAsia"/>
          <w:lang w:val="en-US" w:eastAsia="zh-CN"/>
        </w:rPr>
        <w:t xml:space="preserve">d in the </w:t>
      </w:r>
      <w:del w:id="299" w:author="Xu0" w:date="2025-10-14T11:59:41Z">
        <w:r>
          <w:rPr>
            <w:rFonts w:hint="default"/>
            <w:lang w:val="en-US" w:eastAsia="zh-CN"/>
          </w:rPr>
          <w:delText>new</w:delText>
        </w:r>
      </w:del>
      <w:ins w:id="300" w:author="Xu0" w:date="2025-10-14T11:59:41Z">
        <w:r>
          <w:rPr>
            <w:rFonts w:hint="eastAsia"/>
            <w:lang w:val="en-US" w:eastAsia="zh-CN"/>
          </w:rPr>
          <w:t>NAS</w:t>
        </w:r>
      </w:ins>
      <w:r>
        <w:rPr>
          <w:rFonts w:hint="eastAsia"/>
          <w:lang w:val="en-US" w:eastAsia="zh-CN"/>
        </w:rPr>
        <w:t xml:space="preserve"> protocol</w:t>
      </w:r>
      <w:ins w:id="301" w:author="Xu0" w:date="2025-10-14T11:59:45Z">
        <w:r>
          <w:rPr>
            <w:rFonts w:hint="eastAsia"/>
            <w:lang w:val="en-US" w:eastAsia="zh-CN"/>
          </w:rPr>
          <w:t xml:space="preserve"> </w:t>
        </w:r>
      </w:ins>
      <w:ins w:id="302" w:author="Xu0" w:date="2025-10-14T11:59:51Z">
        <w:r>
          <w:rPr>
            <w:rFonts w:hint="eastAsia"/>
            <w:lang w:val="en-US" w:eastAsia="zh-CN"/>
          </w:rPr>
          <w:t xml:space="preserve">for </w:t>
        </w:r>
      </w:ins>
      <w:ins w:id="303" w:author="Xu0" w:date="2025-10-14T11:59:52Z">
        <w:r>
          <w:rPr>
            <w:rFonts w:hint="eastAsia"/>
            <w:lang w:val="en-US" w:eastAsia="zh-CN"/>
          </w:rPr>
          <w:t>6G</w:t>
        </w:r>
      </w:ins>
      <w:ins w:id="304" w:author="Xu0" w:date="2025-10-14T11:59:53Z">
        <w:r>
          <w:rPr>
            <w:rFonts w:hint="eastAsia"/>
            <w:lang w:val="en-US" w:eastAsia="zh-CN"/>
          </w:rPr>
          <w:t>S</w:t>
        </w:r>
      </w:ins>
      <w:r>
        <w:rPr>
          <w:rFonts w:hint="eastAsia"/>
          <w:lang w:val="en-US" w:eastAsia="zh-CN"/>
        </w:rPr>
        <w:t>.</w:t>
      </w:r>
    </w:p>
    <w:p w14:paraId="177829BC">
      <w:pPr>
        <w:pStyle w:val="90"/>
        <w:bidi w:val="0"/>
        <w:rPr>
          <w:rFonts w:hint="eastAsia"/>
          <w:lang w:val="en-US" w:eastAsia="zh-CN"/>
        </w:rPr>
      </w:pPr>
      <w:r>
        <w:rPr>
          <w:lang w:val="en-US"/>
        </w:rPr>
        <w:t>-</w:t>
      </w:r>
      <w:r>
        <w:rPr>
          <w:lang w:val="en-US"/>
        </w:rPr>
        <w:tab/>
      </w:r>
      <w:r>
        <w:rPr>
          <w:rFonts w:hint="eastAsia"/>
          <w:lang w:val="en-US" w:eastAsia="zh-CN"/>
        </w:rPr>
        <w:t xml:space="preserve">Study </w:t>
      </w:r>
      <w:ins w:id="305" w:author="Xu0" w:date="2025-10-14T11:59:58Z">
        <w:r>
          <w:rPr>
            <w:rFonts w:hint="eastAsia"/>
            <w:lang w:val="en-US" w:eastAsia="zh-CN"/>
          </w:rPr>
          <w:t>h</w:t>
        </w:r>
      </w:ins>
      <w:ins w:id="306" w:author="Xu0" w:date="2025-10-14T11:59:59Z">
        <w:r>
          <w:rPr>
            <w:rFonts w:hint="eastAsia"/>
            <w:lang w:val="en-US" w:eastAsia="zh-CN"/>
          </w:rPr>
          <w:t>ow t</w:t>
        </w:r>
      </w:ins>
      <w:ins w:id="307" w:author="Xu0" w:date="2025-10-14T12:00:00Z">
        <w:r>
          <w:rPr>
            <w:rFonts w:hint="eastAsia"/>
            <w:lang w:val="en-US" w:eastAsia="zh-CN"/>
          </w:rPr>
          <w:t xml:space="preserve">o </w:t>
        </w:r>
      </w:ins>
      <w:ins w:id="308" w:author="Xu0" w:date="2025-10-14T12:00:05Z">
        <w:r>
          <w:rPr>
            <w:rFonts w:hint="eastAsia"/>
            <w:lang w:val="en-US" w:eastAsia="zh-CN"/>
          </w:rPr>
          <w:t>o</w:t>
        </w:r>
      </w:ins>
      <w:ins w:id="309" w:author="Xu0" w:date="2025-10-14T12:00:06Z">
        <w:r>
          <w:rPr>
            <w:rFonts w:hint="eastAsia"/>
            <w:lang w:val="en-US" w:eastAsia="zh-CN"/>
          </w:rPr>
          <w:t>pti</w:t>
        </w:r>
      </w:ins>
      <w:ins w:id="310" w:author="Xu0" w:date="2025-10-14T12:00:08Z">
        <w:r>
          <w:rPr>
            <w:rFonts w:hint="eastAsia"/>
            <w:lang w:val="en-US" w:eastAsia="zh-CN"/>
          </w:rPr>
          <w:t>mi</w:t>
        </w:r>
      </w:ins>
      <w:ins w:id="311" w:author="Xu0" w:date="2025-10-14T12:00:10Z">
        <w:r>
          <w:rPr>
            <w:rFonts w:hint="eastAsia"/>
            <w:lang w:val="en-US" w:eastAsia="zh-CN"/>
          </w:rPr>
          <w:t>ze</w:t>
        </w:r>
      </w:ins>
      <w:ins w:id="312" w:author="Xu0" w:date="2025-10-14T12:00:11Z">
        <w:r>
          <w:rPr>
            <w:rFonts w:hint="eastAsia"/>
            <w:lang w:val="en-US" w:eastAsia="zh-CN"/>
          </w:rPr>
          <w:t xml:space="preserve"> the</w:t>
        </w:r>
      </w:ins>
      <w:ins w:id="313" w:author="Xu0" w:date="2025-10-14T12:00:13Z">
        <w:r>
          <w:rPr>
            <w:rFonts w:hint="eastAsia"/>
            <w:lang w:val="en-US" w:eastAsia="zh-CN"/>
          </w:rPr>
          <w:t xml:space="preserve"> NA</w:t>
        </w:r>
      </w:ins>
      <w:ins w:id="314" w:author="Xu0" w:date="2025-10-14T12:00:14Z">
        <w:r>
          <w:rPr>
            <w:rFonts w:hint="eastAsia"/>
            <w:lang w:val="en-US" w:eastAsia="zh-CN"/>
          </w:rPr>
          <w:t>S</w:t>
        </w:r>
      </w:ins>
      <w:ins w:id="315" w:author="Xu0" w:date="2025-10-14T12:00:15Z">
        <w:r>
          <w:rPr>
            <w:rFonts w:hint="eastAsia"/>
            <w:lang w:val="en-US" w:eastAsia="zh-CN"/>
          </w:rPr>
          <w:t xml:space="preserve"> </w:t>
        </w:r>
      </w:ins>
      <w:ins w:id="316" w:author="Xu0" w:date="2025-10-14T12:00:17Z">
        <w:r>
          <w:rPr>
            <w:rFonts w:hint="eastAsia"/>
            <w:lang w:val="en-US" w:eastAsia="zh-CN"/>
          </w:rPr>
          <w:t>para</w:t>
        </w:r>
      </w:ins>
      <w:ins w:id="317" w:author="Xu0" w:date="2025-10-14T12:00:18Z">
        <w:r>
          <w:rPr>
            <w:rFonts w:hint="eastAsia"/>
            <w:lang w:val="en-US" w:eastAsia="zh-CN"/>
          </w:rPr>
          <w:t>meter</w:t>
        </w:r>
      </w:ins>
      <w:ins w:id="318" w:author="Xu0" w:date="2025-10-14T12:00:19Z">
        <w:r>
          <w:rPr>
            <w:rFonts w:hint="eastAsia"/>
            <w:lang w:val="en-US" w:eastAsia="zh-CN"/>
          </w:rPr>
          <w:t xml:space="preserve"> </w:t>
        </w:r>
      </w:ins>
      <w:ins w:id="319" w:author="Xu0" w:date="2025-10-14T12:00:23Z">
        <w:r>
          <w:rPr>
            <w:rFonts w:hint="eastAsia"/>
            <w:lang w:val="en-US" w:eastAsia="zh-CN"/>
          </w:rPr>
          <w:t>se</w:t>
        </w:r>
      </w:ins>
      <w:ins w:id="320" w:author="Xu0" w:date="2025-10-14T12:00:24Z">
        <w:r>
          <w:rPr>
            <w:rFonts w:hint="eastAsia"/>
            <w:lang w:val="en-US" w:eastAsia="zh-CN"/>
          </w:rPr>
          <w:t>tting</w:t>
        </w:r>
      </w:ins>
      <w:del w:id="321" w:author="Xu0" w:date="2025-10-14T12:00:32Z">
        <w:r>
          <w:rPr>
            <w:rFonts w:hint="eastAsia"/>
            <w:lang w:val="en-US" w:eastAsia="zh-CN"/>
          </w:rPr>
          <w:delText>the impacts of native AI for NAS parameters on NAS protocol</w:delText>
        </w:r>
      </w:del>
      <w:r>
        <w:rPr>
          <w:rFonts w:hint="eastAsia"/>
          <w:lang w:val="en-US" w:eastAsia="zh-CN"/>
        </w:rPr>
        <w:t>.</w:t>
      </w:r>
    </w:p>
    <w:p w14:paraId="22B0EFE6">
      <w:pPr>
        <w:pStyle w:val="90"/>
        <w:bidi w:val="0"/>
        <w:rPr>
          <w:del w:id="322" w:author="Xu0" w:date="2025-10-14T12:00:37Z"/>
          <w:rFonts w:hint="default"/>
          <w:lang w:val="en-US" w:eastAsia="zh-CN"/>
        </w:rPr>
      </w:pPr>
      <w:del w:id="323" w:author="Xu0" w:date="2025-10-14T12:00:37Z">
        <w:r>
          <w:rPr>
            <w:lang w:val="en-US"/>
          </w:rPr>
          <w:delText>-</w:delText>
        </w:r>
      </w:del>
      <w:del w:id="324" w:author="Xu0" w:date="2025-10-14T12:00:37Z">
        <w:r>
          <w:rPr>
            <w:lang w:val="en-US"/>
          </w:rPr>
          <w:tab/>
        </w:r>
      </w:del>
      <w:del w:id="325" w:author="Xu0" w:date="2025-10-14T12:00:37Z">
        <w:r>
          <w:rPr>
            <w:rFonts w:hint="eastAsia"/>
            <w:lang w:val="en-US" w:eastAsia="zh-CN"/>
          </w:rPr>
          <w:delText>Study how to define the NAS parameters with native AI taken into consideration.</w:delText>
        </w:r>
      </w:del>
    </w:p>
    <w:p w14:paraId="3FDE1D60">
      <w:pPr>
        <w:pStyle w:val="89"/>
        <w:bidi w:val="0"/>
        <w:rPr>
          <w:rFonts w:hint="default"/>
          <w:lang w:val="en-US" w:eastAsia="zh-CN"/>
        </w:rPr>
      </w:pPr>
      <w:r>
        <w:rPr>
          <w:rFonts w:hint="eastAsia"/>
          <w:lang w:val="en-US" w:eastAsia="zh-CN"/>
        </w:rPr>
        <w:t>e)</w:t>
      </w:r>
      <w:r>
        <w:rPr>
          <w:rFonts w:hint="eastAsia"/>
          <w:lang w:val="en-US" w:eastAsia="ko-KR"/>
        </w:rPr>
        <w:tab/>
      </w:r>
      <w:r>
        <w:rPr>
          <w:rFonts w:hint="eastAsia"/>
          <w:lang w:val="en-US" w:eastAsia="zh-CN"/>
        </w:rPr>
        <w:t xml:space="preserve">Study on other influencing factors for </w:t>
      </w:r>
      <w:r>
        <w:rPr>
          <w:rFonts w:hint="eastAsia" w:eastAsia="宋体"/>
          <w:lang w:val="en-US" w:eastAsia="zh-CN"/>
        </w:rPr>
        <w:t>NAS procedure and mechanism design</w:t>
      </w:r>
      <w:r>
        <w:rPr>
          <w:rFonts w:hint="eastAsia"/>
          <w:lang w:val="en-US" w:eastAsia="zh-CN"/>
        </w:rPr>
        <w:t>.</w:t>
      </w:r>
    </w:p>
    <w:p w14:paraId="40236EA0">
      <w:pPr>
        <w:pStyle w:val="51"/>
        <w:rPr>
          <w:del w:id="326" w:author="Xu0" w:date="2025-10-14T12:05:00Z"/>
          <w:rFonts w:hint="default" w:eastAsia="宋体"/>
          <w:lang w:val="en-US" w:eastAsia="zh-CN"/>
        </w:rPr>
      </w:pPr>
      <w:del w:id="327" w:author="Xu0" w:date="2025-10-14T12:05:00Z">
        <w:r>
          <w:rPr>
            <w:rFonts w:hint="eastAsia" w:eastAsia="宋体"/>
            <w:lang w:val="en-US" w:eastAsia="zh-CN"/>
          </w:rPr>
          <w:delText>3)</w:delText>
        </w:r>
      </w:del>
      <w:del w:id="328" w:author="Xu0" w:date="2025-10-14T12:05:00Z">
        <w:r>
          <w:rPr>
            <w:rFonts w:hint="eastAsia" w:eastAsia="Times New Roman"/>
            <w:lang w:eastAsia="ko-KR"/>
          </w:rPr>
          <w:tab/>
        </w:r>
      </w:del>
      <w:del w:id="329" w:author="Xu0" w:date="2025-10-14T12:05:00Z">
        <w:r>
          <w:rPr>
            <w:rFonts w:hint="eastAsia" w:eastAsia="宋体"/>
            <w:lang w:val="en-US" w:eastAsia="zh-CN"/>
          </w:rPr>
          <w:delText>Study on the NAS message and IE encoding:</w:delText>
        </w:r>
      </w:del>
    </w:p>
    <w:p w14:paraId="1A94F27E">
      <w:pPr>
        <w:pStyle w:val="89"/>
        <w:bidi w:val="0"/>
        <w:rPr>
          <w:del w:id="330" w:author="Xu0" w:date="2025-10-14T12:05:00Z"/>
          <w:rFonts w:hint="eastAsia"/>
          <w:lang w:val="en-US" w:eastAsia="zh-CN"/>
        </w:rPr>
      </w:pPr>
      <w:del w:id="331" w:author="Xu0" w:date="2025-10-14T12:05:00Z">
        <w:r>
          <w:rPr>
            <w:rFonts w:hint="eastAsia"/>
            <w:lang w:val="en-US" w:eastAsia="zh-CN"/>
          </w:rPr>
          <w:delText>a)</w:delText>
        </w:r>
      </w:del>
      <w:del w:id="332" w:author="Xu0" w:date="2025-10-14T12:05:00Z">
        <w:r>
          <w:rPr>
            <w:rFonts w:hint="eastAsia"/>
            <w:lang w:val="en-US" w:eastAsia="zh-CN"/>
          </w:rPr>
          <w:tab/>
        </w:r>
      </w:del>
      <w:del w:id="333" w:author="Xu0" w:date="2025-10-14T12:05:00Z">
        <w:r>
          <w:rPr>
            <w:rFonts w:hint="eastAsia"/>
            <w:lang w:val="en-US" w:eastAsia="zh-CN"/>
          </w:rPr>
          <w:delText xml:space="preserve">Study the method of </w:delText>
        </w:r>
      </w:del>
      <w:del w:id="334" w:author="Xu0" w:date="2025-10-14T12:05:00Z">
        <w:r>
          <w:rPr>
            <w:rFonts w:hint="eastAsia" w:eastAsia="宋体"/>
            <w:lang w:val="en-US" w:eastAsia="zh-CN"/>
          </w:rPr>
          <w:delText>NAS message and IE encoding</w:delText>
        </w:r>
      </w:del>
      <w:del w:id="335" w:author="Xu0" w:date="2025-10-14T12:05:00Z">
        <w:r>
          <w:rPr>
            <w:rFonts w:hint="eastAsia"/>
            <w:lang w:val="en-US" w:eastAsia="zh-CN"/>
          </w:rPr>
          <w:delText>.</w:delText>
        </w:r>
      </w:del>
    </w:p>
    <w:p w14:paraId="708419D3">
      <w:pPr>
        <w:pStyle w:val="89"/>
        <w:bidi w:val="0"/>
        <w:rPr>
          <w:del w:id="336" w:author="Xu0" w:date="2025-10-14T12:05:00Z"/>
          <w:rFonts w:hint="eastAsia"/>
          <w:lang w:val="en-US" w:eastAsia="zh-CN"/>
        </w:rPr>
      </w:pPr>
      <w:del w:id="337" w:author="Xu0" w:date="2025-10-14T12:05:00Z">
        <w:r>
          <w:rPr>
            <w:rFonts w:hint="eastAsia"/>
            <w:lang w:val="en-US" w:eastAsia="zh-CN"/>
          </w:rPr>
          <w:delText>b)</w:delText>
        </w:r>
      </w:del>
      <w:del w:id="338" w:author="Xu0" w:date="2025-10-14T12:05:00Z">
        <w:r>
          <w:rPr>
            <w:rFonts w:hint="eastAsia"/>
            <w:lang w:val="en-US" w:eastAsia="zh-CN"/>
          </w:rPr>
          <w:tab/>
        </w:r>
      </w:del>
      <w:del w:id="339" w:author="Xu0" w:date="2025-10-14T12:05:00Z">
        <w:r>
          <w:rPr>
            <w:rFonts w:hint="eastAsia"/>
            <w:lang w:val="en-US" w:eastAsia="zh-CN"/>
          </w:rPr>
          <w:delText>Study the mechanism for IE extension and compatibility issue.</w:delText>
        </w:r>
      </w:del>
    </w:p>
    <w:p w14:paraId="7B2A6C41">
      <w:pPr>
        <w:pStyle w:val="89"/>
        <w:bidi w:val="0"/>
        <w:rPr>
          <w:del w:id="340" w:author="Xu0" w:date="2025-10-14T12:05:00Z"/>
          <w:rFonts w:hint="default"/>
          <w:lang w:val="en-US" w:eastAsia="zh-CN"/>
        </w:rPr>
      </w:pPr>
      <w:del w:id="341" w:author="Xu0" w:date="2025-10-14T12:05:00Z">
        <w:r>
          <w:rPr>
            <w:rFonts w:hint="eastAsia"/>
            <w:lang w:val="en-US" w:eastAsia="zh-CN"/>
          </w:rPr>
          <w:delText>c)</w:delText>
        </w:r>
      </w:del>
      <w:del w:id="342" w:author="Xu0" w:date="2025-10-14T12:05:00Z">
        <w:r>
          <w:rPr>
            <w:rFonts w:hint="eastAsia"/>
            <w:lang w:val="en-US" w:eastAsia="zh-CN"/>
          </w:rPr>
          <w:tab/>
        </w:r>
      </w:del>
      <w:del w:id="343" w:author="Xu0" w:date="2025-10-14T12:05:00Z">
        <w:r>
          <w:rPr>
            <w:rFonts w:hint="eastAsia"/>
            <w:lang w:val="en-US" w:eastAsia="zh-CN"/>
          </w:rPr>
          <w:delText xml:space="preserve">Study whether different </w:delText>
        </w:r>
      </w:del>
      <w:del w:id="344" w:author="Xu0" w:date="2025-10-14T12:05:00Z">
        <w:r>
          <w:rPr>
            <w:rFonts w:hint="eastAsia" w:eastAsia="宋体"/>
            <w:lang w:val="en-US" w:eastAsia="zh-CN"/>
          </w:rPr>
          <w:delText>encoding methods for different NAS functions or modules can combined, e.g. the combination of SBI and non-SBI.</w:delText>
        </w:r>
      </w:del>
    </w:p>
    <w:p w14:paraId="1F7EB1A2">
      <w:pPr>
        <w:pStyle w:val="51"/>
        <w:rPr>
          <w:rFonts w:hint="default" w:ascii="Times New Roman Bold" w:hAnsi="Times New Roman Bold" w:cs="Times New Roman Bold" w:eastAsiaTheme="minorEastAsia"/>
          <w:b/>
          <w:bCs/>
          <w:lang w:val="en-US" w:eastAsia="zh-CN"/>
          <w:rPrChange w:id="345" w:author="Xu0" w:date="2025-10-14T12:08:34Z">
            <w:rPr>
              <w:rFonts w:hint="eastAsia" w:eastAsiaTheme="minorEastAsia"/>
              <w:lang w:val="en-US" w:eastAsia="zh-CN"/>
            </w:rPr>
          </w:rPrChange>
        </w:rPr>
      </w:pPr>
      <w:ins w:id="346" w:author="Xu1" w:date="2025-10-15T22:30:37Z">
        <w:r>
          <w:rPr>
            <w:rFonts w:eastAsia="宋体"/>
            <w:lang w:val="en-US" w:eastAsia="zh-CN"/>
          </w:rPr>
          <w:t>WT#</w:t>
        </w:r>
      </w:ins>
      <w:ins w:id="347" w:author="Xu1" w:date="2025-10-15T22:31:31Z">
        <w:r>
          <w:rPr>
            <w:rFonts w:hint="eastAsia" w:eastAsia="宋体"/>
            <w:lang w:val="en-US" w:eastAsia="zh-CN"/>
          </w:rPr>
          <w:t>4</w:t>
        </w:r>
      </w:ins>
      <w:r>
        <w:rPr>
          <w:rFonts w:hint="default" w:ascii="Times New Roman Bold" w:hAnsi="Times New Roman Bold" w:eastAsia="Times New Roman" w:cs="Times New Roman Bold"/>
          <w:b/>
          <w:bCs/>
          <w:lang w:eastAsia="ko-KR"/>
          <w:rPrChange w:id="348" w:author="Xu0" w:date="2025-10-14T12:08:34Z">
            <w:rPr>
              <w:rFonts w:hint="eastAsia" w:eastAsia="Times New Roman"/>
              <w:lang w:eastAsia="ko-KR"/>
            </w:rPr>
          </w:rPrChange>
        </w:rPr>
        <w:tab/>
      </w:r>
      <w:r>
        <w:rPr>
          <w:rFonts w:hint="default" w:ascii="Times New Roman Bold" w:hAnsi="Times New Roman Bold" w:eastAsia="宋体" w:cs="Times New Roman Bold"/>
          <w:b/>
          <w:bCs/>
          <w:lang w:val="en-US" w:eastAsia="zh-CN"/>
          <w:rPrChange w:id="349" w:author="Xu0" w:date="2025-10-14T12:08:34Z">
            <w:rPr>
              <w:rFonts w:hint="eastAsia" w:eastAsia="宋体"/>
              <w:lang w:val="en-US" w:eastAsia="zh-CN"/>
            </w:rPr>
          </w:rPrChange>
        </w:rPr>
        <w:t xml:space="preserve">Study on support of </w:t>
      </w:r>
      <w:ins w:id="350" w:author="Xu0" w:date="2025-10-14T12:02:02Z">
        <w:r>
          <w:rPr>
            <w:rFonts w:hint="default" w:ascii="Times New Roman Bold" w:hAnsi="Times New Roman Bold" w:eastAsia="宋体" w:cs="Times New Roman Bold"/>
            <w:b/>
            <w:bCs/>
            <w:lang w:val="en-US" w:eastAsia="zh-CN"/>
            <w:rPrChange w:id="351" w:author="Xu0" w:date="2025-10-14T12:08:34Z">
              <w:rPr>
                <w:rFonts w:hint="eastAsia" w:eastAsia="宋体"/>
                <w:lang w:val="en-US" w:eastAsia="zh-CN"/>
              </w:rPr>
            </w:rPrChange>
          </w:rPr>
          <w:t xml:space="preserve">new </w:t>
        </w:r>
      </w:ins>
      <w:ins w:id="352" w:author="Xu0" w:date="2025-10-14T12:02:03Z">
        <w:r>
          <w:rPr>
            <w:rFonts w:hint="default" w:ascii="Times New Roman Bold" w:hAnsi="Times New Roman Bold" w:eastAsia="宋体" w:cs="Times New Roman Bold"/>
            <w:b/>
            <w:bCs/>
            <w:lang w:val="en-US" w:eastAsia="zh-CN"/>
            <w:rPrChange w:id="353" w:author="Xu0" w:date="2025-10-14T12:08:34Z">
              <w:rPr>
                <w:rFonts w:hint="eastAsia" w:eastAsia="宋体"/>
                <w:lang w:val="en-US" w:eastAsia="zh-CN"/>
              </w:rPr>
            </w:rPrChange>
          </w:rPr>
          <w:t>ser</w:t>
        </w:r>
      </w:ins>
      <w:ins w:id="354" w:author="Xu0" w:date="2025-10-14T12:02:04Z">
        <w:r>
          <w:rPr>
            <w:rFonts w:hint="default" w:ascii="Times New Roman Bold" w:hAnsi="Times New Roman Bold" w:eastAsia="宋体" w:cs="Times New Roman Bold"/>
            <w:b/>
            <w:bCs/>
            <w:lang w:val="en-US" w:eastAsia="zh-CN"/>
            <w:rPrChange w:id="355" w:author="Xu0" w:date="2025-10-14T12:08:34Z">
              <w:rPr>
                <w:rFonts w:hint="eastAsia" w:eastAsia="宋体"/>
                <w:lang w:val="en-US" w:eastAsia="zh-CN"/>
              </w:rPr>
            </w:rPrChange>
          </w:rPr>
          <w:t>vices</w:t>
        </w:r>
      </w:ins>
      <w:del w:id="356" w:author="Xu0" w:date="2025-10-14T12:02:22Z">
        <w:r>
          <w:rPr>
            <w:rFonts w:hint="default" w:ascii="Times New Roman Bold" w:hAnsi="Times New Roman Bold" w:eastAsia="宋体" w:cs="Times New Roman Bold"/>
            <w:b/>
            <w:bCs/>
            <w:lang w:val="en-US" w:eastAsia="zh-CN"/>
            <w:rPrChange w:id="357" w:author="Xu0" w:date="2025-10-14T12:08:34Z">
              <w:rPr>
                <w:rFonts w:hint="eastAsia" w:eastAsia="宋体"/>
                <w:lang w:val="en-US" w:eastAsia="zh-CN"/>
              </w:rPr>
            </w:rPrChange>
          </w:rPr>
          <w:delText>the AI Agent C</w:delText>
        </w:r>
      </w:del>
      <w:del w:id="358" w:author="Xu0" w:date="2025-10-14T12:02:22Z">
        <w:r>
          <w:rPr>
            <w:rFonts w:hint="default" w:ascii="Times New Roman Bold" w:hAnsi="Times New Roman Bold" w:cs="Times New Roman Bold"/>
            <w:b/>
            <w:bCs/>
            <w:lang w:eastAsia="ko-KR"/>
            <w:rPrChange w:id="359" w:author="Xu0" w:date="2025-10-14T12:08:34Z">
              <w:rPr>
                <w:rFonts w:hint="eastAsia"/>
                <w:lang w:eastAsia="ko-KR"/>
              </w:rPr>
            </w:rPrChange>
          </w:rPr>
          <w:delText>ommunication</w:delText>
        </w:r>
      </w:del>
      <w:ins w:id="360" w:author="Xu0" w:date="2025-10-14T12:06:06Z">
        <w:r>
          <w:rPr>
            <w:rFonts w:hint="default" w:ascii="Times New Roman Bold" w:hAnsi="Times New Roman Bold" w:cs="Times New Roman Bold"/>
            <w:b/>
            <w:bCs/>
            <w:lang w:val="en-US" w:eastAsia="zh-CN"/>
            <w:rPrChange w:id="361" w:author="Xu0" w:date="2025-10-14T12:08:34Z">
              <w:rPr>
                <w:rFonts w:hint="eastAsia"/>
                <w:lang w:val="en-US" w:eastAsia="zh-CN"/>
              </w:rPr>
            </w:rPrChange>
          </w:rPr>
          <w:t xml:space="preserve"> </w:t>
        </w:r>
      </w:ins>
      <w:ins w:id="362" w:author="Xu0" w:date="2025-10-14T12:06:07Z">
        <w:r>
          <w:rPr>
            <w:rFonts w:hint="default" w:ascii="Times New Roman Bold" w:hAnsi="Times New Roman Bold" w:cs="Times New Roman Bold"/>
            <w:b/>
            <w:bCs/>
            <w:lang w:val="en-US" w:eastAsia="zh-CN"/>
            <w:rPrChange w:id="363" w:author="Xu0" w:date="2025-10-14T12:08:34Z">
              <w:rPr>
                <w:rFonts w:hint="eastAsia"/>
                <w:lang w:val="en-US" w:eastAsia="zh-CN"/>
              </w:rPr>
            </w:rPrChange>
          </w:rPr>
          <w:t>based on stage 2 study</w:t>
        </w:r>
      </w:ins>
      <w:ins w:id="364" w:author="Xu0" w:date="2025-10-14T12:16:42Z">
        <w:r>
          <w:rPr>
            <w:rFonts w:hint="eastAsia" w:ascii="Times New Roman Bold" w:hAnsi="Times New Roman Bold" w:cs="Times New Roman Bold"/>
            <w:b/>
            <w:bCs/>
            <w:lang w:val="en-US" w:eastAsia="zh-CN"/>
          </w:rPr>
          <w:t xml:space="preserve"> </w:t>
        </w:r>
      </w:ins>
      <w:ins w:id="365" w:author="Xu0" w:date="2025-10-14T12:16:43Z">
        <w:r>
          <w:rPr>
            <w:rFonts w:hint="eastAsia" w:ascii="Times New Roman Bold" w:hAnsi="Times New Roman Bold" w:cs="Times New Roman Bold"/>
            <w:b/>
            <w:bCs/>
            <w:lang w:val="en-US" w:eastAsia="zh-CN"/>
          </w:rPr>
          <w:t>(with SA2 dependency)</w:t>
        </w:r>
      </w:ins>
      <w:r>
        <w:rPr>
          <w:rFonts w:hint="default" w:ascii="Times New Roman Bold" w:hAnsi="Times New Roman Bold" w:cs="Times New Roman Bold"/>
          <w:b/>
          <w:bCs/>
          <w:lang w:val="en-US" w:eastAsia="zh-CN"/>
          <w:rPrChange w:id="366" w:author="Xu0" w:date="2025-10-14T12:08:34Z">
            <w:rPr>
              <w:rFonts w:hint="eastAsia"/>
              <w:lang w:val="en-US" w:eastAsia="zh-CN"/>
            </w:rPr>
          </w:rPrChange>
        </w:rPr>
        <w:t>:</w:t>
      </w:r>
    </w:p>
    <w:p w14:paraId="573C9099">
      <w:pPr>
        <w:pStyle w:val="89"/>
        <w:bidi w:val="0"/>
        <w:rPr>
          <w:del w:id="367" w:author="Xu0" w:date="2025-10-14T12:03:34Z"/>
          <w:rFonts w:hint="eastAsia"/>
          <w:lang w:val="en-US" w:eastAsia="zh-CN"/>
        </w:rPr>
      </w:pPr>
      <w:del w:id="368" w:author="Xu0" w:date="2025-10-14T12:03:34Z">
        <w:r>
          <w:rPr>
            <w:rFonts w:hint="eastAsia"/>
            <w:lang w:val="en-US" w:eastAsia="zh-CN"/>
          </w:rPr>
          <w:delText>a)</w:delText>
        </w:r>
      </w:del>
      <w:del w:id="369" w:author="Xu0" w:date="2025-10-14T12:03:34Z">
        <w:r>
          <w:rPr>
            <w:rFonts w:hint="eastAsia"/>
            <w:lang w:val="en-US" w:eastAsia="zh-CN"/>
          </w:rPr>
          <w:tab/>
        </w:r>
      </w:del>
      <w:del w:id="370" w:author="Xu0" w:date="2025-10-14T12:03:34Z">
        <w:r>
          <w:rPr>
            <w:rFonts w:hint="eastAsia"/>
            <w:lang w:val="en-US" w:eastAsia="zh-CN"/>
          </w:rPr>
          <w:delText xml:space="preserve">Study </w:delText>
        </w:r>
      </w:del>
      <w:del w:id="371" w:author="Xu0" w:date="2025-10-14T12:03:34Z">
        <w:r>
          <w:rPr>
            <w:rFonts w:hint="eastAsia" w:eastAsia="宋体"/>
            <w:lang w:val="en-US" w:eastAsia="zh-CN"/>
          </w:rPr>
          <w:delText>the relationship between the NAS protocol and the protocol for AI Agent C</w:delText>
        </w:r>
      </w:del>
      <w:del w:id="372" w:author="Xu0" w:date="2025-10-14T12:03:34Z">
        <w:r>
          <w:rPr>
            <w:rFonts w:hint="eastAsia"/>
            <w:lang w:eastAsia="ko-KR"/>
          </w:rPr>
          <w:delText>ommunication</w:delText>
        </w:r>
      </w:del>
      <w:del w:id="373" w:author="Xu0" w:date="2025-10-14T12:03:34Z">
        <w:r>
          <w:rPr>
            <w:rFonts w:hint="eastAsia"/>
            <w:lang w:val="en-US" w:eastAsia="zh-CN"/>
          </w:rPr>
          <w:delText>.</w:delText>
        </w:r>
      </w:del>
    </w:p>
    <w:p w14:paraId="00D0AF36">
      <w:pPr>
        <w:pStyle w:val="89"/>
        <w:bidi w:val="0"/>
        <w:rPr>
          <w:rFonts w:hint="default"/>
          <w:lang w:val="en-US" w:eastAsia="zh-CN"/>
        </w:rPr>
      </w:pPr>
      <w:del w:id="374" w:author="Xu0" w:date="2025-10-14T12:03:39Z">
        <w:r>
          <w:rPr>
            <w:rFonts w:hint="default"/>
            <w:lang w:val="en-US" w:eastAsia="zh-CN"/>
          </w:rPr>
          <w:delText>b</w:delText>
        </w:r>
      </w:del>
      <w:ins w:id="375" w:author="Xu0" w:date="2025-10-14T12:03:41Z">
        <w:r>
          <w:rPr>
            <w:rFonts w:hint="eastAsia"/>
            <w:lang w:val="en-US" w:eastAsia="zh-CN"/>
          </w:rPr>
          <w:t>a</w:t>
        </w:r>
      </w:ins>
      <w:r>
        <w:rPr>
          <w:rFonts w:hint="eastAsia"/>
          <w:lang w:val="en-US" w:eastAsia="zh-CN"/>
        </w:rPr>
        <w:t>)</w:t>
      </w:r>
      <w:r>
        <w:rPr>
          <w:rFonts w:hint="eastAsia"/>
          <w:lang w:val="en-US" w:eastAsia="zh-CN"/>
        </w:rPr>
        <w:tab/>
      </w:r>
      <w:r>
        <w:rPr>
          <w:rFonts w:hint="eastAsia"/>
          <w:lang w:val="en-US" w:eastAsia="zh-CN"/>
        </w:rPr>
        <w:t xml:space="preserve">Study the NAS function and mechanism for </w:t>
      </w:r>
      <w:r>
        <w:rPr>
          <w:rFonts w:hint="eastAsia" w:eastAsia="宋体"/>
          <w:lang w:val="en-US" w:eastAsia="zh-CN"/>
        </w:rPr>
        <w:t xml:space="preserve">support of </w:t>
      </w:r>
      <w:ins w:id="376" w:author="Xu0" w:date="2025-10-14T12:02:43Z">
        <w:r>
          <w:rPr>
            <w:rFonts w:hint="eastAsia" w:eastAsia="宋体"/>
            <w:lang w:val="en-US" w:eastAsia="zh-CN"/>
          </w:rPr>
          <w:t xml:space="preserve">new </w:t>
        </w:r>
      </w:ins>
      <w:ins w:id="377" w:author="Xu0" w:date="2025-10-14T12:02:44Z">
        <w:r>
          <w:rPr>
            <w:rFonts w:hint="eastAsia" w:eastAsia="宋体"/>
            <w:lang w:val="en-US" w:eastAsia="zh-CN"/>
          </w:rPr>
          <w:t>ser</w:t>
        </w:r>
      </w:ins>
      <w:ins w:id="378" w:author="Xu0" w:date="2025-10-14T12:02:45Z">
        <w:r>
          <w:rPr>
            <w:rFonts w:hint="eastAsia" w:eastAsia="宋体"/>
            <w:lang w:val="en-US" w:eastAsia="zh-CN"/>
          </w:rPr>
          <w:t>vice</w:t>
        </w:r>
      </w:ins>
      <w:ins w:id="379" w:author="Xu0" w:date="2025-10-14T12:02:46Z">
        <w:r>
          <w:rPr>
            <w:rFonts w:hint="eastAsia" w:eastAsia="宋体"/>
            <w:lang w:val="en-US" w:eastAsia="zh-CN"/>
          </w:rPr>
          <w:t>s</w:t>
        </w:r>
      </w:ins>
      <w:ins w:id="380" w:author="Xu0" w:date="2025-10-14T12:02:54Z">
        <w:r>
          <w:rPr>
            <w:rFonts w:hint="eastAsia" w:eastAsia="宋体"/>
            <w:lang w:val="en-US" w:eastAsia="zh-CN"/>
          </w:rPr>
          <w:t>,</w:t>
        </w:r>
      </w:ins>
      <w:ins w:id="381" w:author="Xu0" w:date="2025-10-14T12:02:47Z">
        <w:r>
          <w:rPr>
            <w:rFonts w:hint="eastAsia" w:eastAsia="宋体"/>
            <w:lang w:val="en-US" w:eastAsia="zh-CN"/>
          </w:rPr>
          <w:t xml:space="preserve"> </w:t>
        </w:r>
      </w:ins>
      <w:ins w:id="382" w:author="Xu0" w:date="2025-10-14T12:02:49Z">
        <w:r>
          <w:rPr>
            <w:rFonts w:hint="eastAsia" w:eastAsia="宋体"/>
            <w:lang w:val="en-US" w:eastAsia="zh-CN"/>
          </w:rPr>
          <w:t>e</w:t>
        </w:r>
      </w:ins>
      <w:ins w:id="383" w:author="Xu0" w:date="2025-10-14T12:02:50Z">
        <w:r>
          <w:rPr>
            <w:rFonts w:hint="eastAsia" w:eastAsia="宋体"/>
            <w:lang w:val="en-US" w:eastAsia="zh-CN"/>
          </w:rPr>
          <w:t>.g.</w:t>
        </w:r>
      </w:ins>
      <w:ins w:id="384" w:author="Xu0" w:date="2025-10-14T12:02:56Z">
        <w:r>
          <w:rPr>
            <w:rFonts w:hint="eastAsia" w:eastAsia="宋体"/>
            <w:lang w:val="en-US" w:eastAsia="zh-CN"/>
          </w:rPr>
          <w:t xml:space="preserve"> </w:t>
        </w:r>
      </w:ins>
      <w:r>
        <w:rPr>
          <w:rFonts w:hint="eastAsia" w:eastAsia="宋体"/>
          <w:lang w:val="en-US" w:eastAsia="zh-CN"/>
        </w:rPr>
        <w:t>the AI agent c</w:t>
      </w:r>
      <w:r>
        <w:rPr>
          <w:rFonts w:hint="eastAsia"/>
          <w:lang w:eastAsia="ko-KR"/>
        </w:rPr>
        <w:t>ommunication</w:t>
      </w:r>
      <w:del w:id="385" w:author="Xu1" w:date="2025-10-15T22:37:57Z">
        <w:bookmarkStart w:id="0" w:name="_GoBack"/>
        <w:bookmarkEnd w:id="0"/>
        <w:r>
          <w:rPr>
            <w:rFonts w:hint="eastAsia"/>
            <w:lang w:val="en-US" w:eastAsia="zh-CN"/>
          </w:rPr>
          <w:delText xml:space="preserve"> based on stage 2 study</w:delText>
        </w:r>
      </w:del>
      <w:r>
        <w:rPr>
          <w:rFonts w:hint="eastAsia"/>
          <w:lang w:val="en-US" w:eastAsia="zh-CN"/>
        </w:rPr>
        <w:t>.</w:t>
      </w:r>
    </w:p>
    <w:p w14:paraId="5D62A656">
      <w:pPr>
        <w:pStyle w:val="71"/>
        <w:rPr>
          <w:del w:id="386" w:author="Xu0" w:date="2025-10-14T12:06:22Z"/>
          <w:rFonts w:hint="default" w:eastAsia="Times New Roman"/>
          <w:highlight w:val="none"/>
          <w:shd w:val="clear" w:color="auto" w:fill="FFFFFF" w:themeFill="background1"/>
          <w:lang w:eastAsia="en-US"/>
        </w:rPr>
      </w:pPr>
      <w:del w:id="387" w:author="Xu0" w:date="2025-10-14T12:06:22Z">
        <w:r>
          <w:rPr>
            <w:rFonts w:hint="default" w:eastAsia="Times New Roman"/>
            <w:highlight w:val="none"/>
            <w:shd w:val="clear" w:color="auto" w:fill="FFFFFF" w:themeFill="background1"/>
            <w:lang w:eastAsia="en-US"/>
          </w:rPr>
          <w:delText>NOTE</w:delText>
        </w:r>
      </w:del>
      <w:del w:id="388" w:author="Xu0" w:date="2025-10-14T12:06:22Z">
        <w:r>
          <w:rPr>
            <w:lang w:val="en-US"/>
          </w:rPr>
          <w:delText> 1</w:delText>
        </w:r>
      </w:del>
      <w:del w:id="389" w:author="Xu0" w:date="2025-10-14T12:06:22Z">
        <w:r>
          <w:rPr>
            <w:rFonts w:hint="default" w:eastAsia="Times New Roman"/>
            <w:highlight w:val="none"/>
            <w:shd w:val="clear" w:color="auto" w:fill="FFFFFF" w:themeFill="background1"/>
            <w:lang w:eastAsia="en-US"/>
          </w:rPr>
          <w:delText>：Th</w:delText>
        </w:r>
      </w:del>
      <w:del w:id="390" w:author="Xu0" w:date="2025-10-14T12:06:22Z">
        <w:r>
          <w:rPr>
            <w:rFonts w:hint="eastAsia" w:eastAsia="宋体"/>
            <w:highlight w:val="none"/>
            <w:shd w:val="clear"/>
            <w:lang w:val="en-US" w:eastAsia="zh-CN"/>
          </w:rPr>
          <w:delText>e study 4)</w:delText>
        </w:r>
      </w:del>
      <w:del w:id="391" w:author="Xu0" w:date="2025-10-14T12:06:22Z">
        <w:r>
          <w:rPr>
            <w:rFonts w:hint="default" w:eastAsia="Times New Roman"/>
            <w:highlight w:val="none"/>
            <w:shd w:val="clear" w:color="auto" w:fill="FFFFFF" w:themeFill="background1"/>
            <w:lang w:eastAsia="en-US"/>
          </w:rPr>
          <w:delText xml:space="preserve"> has a dependency on the foundational architectural outcomes from SA2 study.</w:delText>
        </w:r>
      </w:del>
    </w:p>
    <w:p w14:paraId="160E603B">
      <w:pPr>
        <w:pStyle w:val="71"/>
        <w:bidi w:val="0"/>
        <w:rPr>
          <w:rFonts w:hint="default" w:eastAsia="Times New Roman"/>
          <w:highlight w:val="none"/>
          <w:shd w:val="clear" w:color="auto" w:fill="FFFFFF" w:themeFill="background1"/>
          <w:lang w:val="en-US" w:eastAsia="en-US"/>
        </w:rPr>
      </w:pPr>
      <w:r>
        <w:rPr>
          <w:rFonts w:hint="default" w:eastAsia="Times New Roman"/>
          <w:highlight w:val="none"/>
          <w:shd w:val="clear" w:color="auto" w:fill="FFFFFF" w:themeFill="background1"/>
          <w:lang w:eastAsia="en-US"/>
        </w:rPr>
        <w:t>NOTE</w:t>
      </w:r>
      <w:del w:id="392" w:author="Xu0" w:date="2025-10-14T12:06:28Z">
        <w:r>
          <w:rPr>
            <w:lang w:val="en-US"/>
          </w:rPr>
          <w:delText> </w:delText>
        </w:r>
      </w:del>
      <w:del w:id="393" w:author="Xu0" w:date="2025-10-14T12:06:28Z">
        <w:r>
          <w:rPr>
            <w:rFonts w:hint="eastAsia"/>
            <w:lang w:val="en-US" w:eastAsia="zh-CN"/>
          </w:rPr>
          <w:delText>2</w:delText>
        </w:r>
      </w:del>
      <w:r>
        <w:rPr>
          <w:rFonts w:hint="default" w:eastAsia="Times New Roman"/>
          <w:highlight w:val="none"/>
          <w:shd w:val="clear" w:color="auto" w:fill="FFFFFF" w:themeFill="background1"/>
          <w:lang w:eastAsia="en-US"/>
        </w:rPr>
        <w:t>：Th</w:t>
      </w:r>
      <w:r>
        <w:rPr>
          <w:rFonts w:hint="eastAsia" w:eastAsia="宋体"/>
          <w:highlight w:val="none"/>
          <w:shd w:val="clear"/>
          <w:lang w:val="en-US" w:eastAsia="zh-CN"/>
        </w:rPr>
        <w:t xml:space="preserve">e terms for </w:t>
      </w:r>
      <w:r>
        <w:rPr>
          <w:rFonts w:hint="eastAsia"/>
          <w:lang w:val="en-US" w:eastAsia="zh-CN"/>
        </w:rPr>
        <w:t xml:space="preserve">NAS Modularization, NAS Serviceization </w:t>
      </w:r>
      <w:del w:id="394" w:author="Xu0" w:date="2025-10-14T12:06:38Z">
        <w:r>
          <w:rPr>
            <w:rFonts w:hint="eastAsia"/>
            <w:lang w:val="en-US" w:eastAsia="zh-CN"/>
          </w:rPr>
          <w:delText xml:space="preserve">, </w:delText>
        </w:r>
      </w:del>
      <w:del w:id="395" w:author="Xu0" w:date="2025-10-14T12:06:35Z">
        <w:r>
          <w:rPr>
            <w:rFonts w:hint="eastAsia"/>
            <w:lang w:val="en-US" w:eastAsia="zh-CN"/>
          </w:rPr>
          <w:delText xml:space="preserve">NAS over UP </w:delText>
        </w:r>
      </w:del>
      <w:r>
        <w:rPr>
          <w:rFonts w:hint="eastAsia"/>
          <w:lang w:val="en-US" w:eastAsia="zh-CN"/>
        </w:rPr>
        <w:t xml:space="preserve">are to be defined based on the key issue discussion during the </w:t>
      </w:r>
      <w:r>
        <w:rPr>
          <w:rFonts w:hint="eastAsia" w:eastAsia="宋体"/>
          <w:highlight w:val="none"/>
          <w:shd w:val="clear"/>
          <w:lang w:val="en-US" w:eastAsia="zh-CN"/>
        </w:rPr>
        <w:t>study.</w:t>
      </w:r>
    </w:p>
    <w:p w14:paraId="0C8328A7">
      <w:pPr>
        <w:rPr>
          <w:rFonts w:eastAsia="宋体"/>
          <w:highlight w:val="none"/>
          <w:shd w:val="clear" w:color="auto" w:fill="FFFFFF" w:themeFill="background1"/>
        </w:rPr>
      </w:pPr>
      <w:ins w:id="396" w:author="Xu0" w:date="2025-10-14T12:12:13Z">
        <w:r>
          <w:rPr>
            <w:rFonts w:hint="eastAsia"/>
            <w:lang w:val="en-US" w:eastAsia="zh-CN"/>
          </w:rPr>
          <w:t>T</w:t>
        </w:r>
      </w:ins>
      <w:ins w:id="397" w:author="Xu0" w:date="2025-10-14T12:12:06Z">
        <w:r>
          <w:rPr/>
          <w:t>h</w:t>
        </w:r>
      </w:ins>
      <w:ins w:id="398" w:author="Xu0" w:date="2025-10-14T12:12:35Z">
        <w:r>
          <w:rPr>
            <w:rFonts w:hint="eastAsia"/>
            <w:lang w:val="en-US" w:eastAsia="zh-CN"/>
          </w:rPr>
          <w:t>e</w:t>
        </w:r>
      </w:ins>
      <w:ins w:id="399" w:author="Xu0" w:date="2025-10-14T12:12:36Z">
        <w:r>
          <w:rPr>
            <w:rFonts w:hint="eastAsia"/>
            <w:lang w:val="en-US" w:eastAsia="zh-CN"/>
          </w:rPr>
          <w:t xml:space="preserve"> </w:t>
        </w:r>
      </w:ins>
      <w:ins w:id="400" w:author="Xu0" w:date="2025-10-14T12:15:03Z">
        <w:r>
          <w:rPr>
            <w:rFonts w:hint="eastAsia"/>
            <w:lang w:val="en-US" w:eastAsia="zh-CN"/>
          </w:rPr>
          <w:t>a</w:t>
        </w:r>
      </w:ins>
      <w:ins w:id="401" w:author="Xu0" w:date="2025-10-14T12:15:05Z">
        <w:r>
          <w:rPr>
            <w:rFonts w:hint="eastAsia"/>
            <w:lang w:val="en-US" w:eastAsia="zh-CN"/>
          </w:rPr>
          <w:t>bo</w:t>
        </w:r>
      </w:ins>
      <w:ins w:id="402" w:author="Xu0" w:date="2025-10-14T12:15:07Z">
        <w:r>
          <w:rPr>
            <w:rFonts w:hint="eastAsia"/>
            <w:lang w:val="en-US" w:eastAsia="zh-CN"/>
          </w:rPr>
          <w:t>ve s</w:t>
        </w:r>
      </w:ins>
      <w:ins w:id="403" w:author="Xu0" w:date="2025-10-14T12:15:08Z">
        <w:r>
          <w:rPr>
            <w:rFonts w:hint="eastAsia"/>
            <w:lang w:val="en-US" w:eastAsia="zh-CN"/>
          </w:rPr>
          <w:t>tu</w:t>
        </w:r>
      </w:ins>
      <w:ins w:id="404" w:author="Xu0" w:date="2025-10-14T12:15:09Z">
        <w:r>
          <w:rPr>
            <w:rFonts w:hint="eastAsia"/>
            <w:lang w:val="en-US" w:eastAsia="zh-CN"/>
          </w:rPr>
          <w:t>d</w:t>
        </w:r>
      </w:ins>
      <w:ins w:id="405" w:author="Xu0" w:date="2025-10-14T12:16:51Z">
        <w:r>
          <w:rPr>
            <w:rFonts w:hint="eastAsia"/>
            <w:lang w:val="en-US" w:eastAsia="zh-CN"/>
          </w:rPr>
          <w:t>ie</w:t>
        </w:r>
      </w:ins>
      <w:ins w:id="406" w:author="Xu0" w:date="2025-10-14T12:16:52Z">
        <w:r>
          <w:rPr>
            <w:rFonts w:hint="eastAsia"/>
            <w:lang w:val="en-US" w:eastAsia="zh-CN"/>
          </w:rPr>
          <w:t>s</w:t>
        </w:r>
      </w:ins>
      <w:ins w:id="407" w:author="Xu0" w:date="2025-10-14T12:15:12Z">
        <w:r>
          <w:rPr>
            <w:rFonts w:hint="eastAsia"/>
            <w:lang w:val="en-US" w:eastAsia="zh-CN"/>
          </w:rPr>
          <w:t xml:space="preserve"> </w:t>
        </w:r>
      </w:ins>
      <w:ins w:id="408" w:author="Xu0" w:date="2025-10-14T12:15:14Z">
        <w:r>
          <w:rPr>
            <w:rFonts w:hint="eastAsia"/>
            <w:lang w:val="en-US" w:eastAsia="zh-CN"/>
          </w:rPr>
          <w:t>m</w:t>
        </w:r>
      </w:ins>
      <w:ins w:id="409" w:author="Xu0" w:date="2025-10-14T12:15:15Z">
        <w:r>
          <w:rPr>
            <w:rFonts w:hint="eastAsia"/>
            <w:lang w:val="en-US" w:eastAsia="zh-CN"/>
          </w:rPr>
          <w:t>a</w:t>
        </w:r>
      </w:ins>
      <w:ins w:id="410" w:author="Xu0" w:date="2025-10-14T12:15:20Z">
        <w:r>
          <w:rPr>
            <w:rFonts w:hint="eastAsia"/>
            <w:lang w:val="en-US" w:eastAsia="zh-CN"/>
          </w:rPr>
          <w:t>r</w:t>
        </w:r>
      </w:ins>
      <w:ins w:id="411" w:author="Xu0" w:date="2025-10-14T12:15:22Z">
        <w:r>
          <w:rPr>
            <w:rFonts w:hint="eastAsia"/>
            <w:lang w:val="en-US" w:eastAsia="zh-CN"/>
          </w:rPr>
          <w:t>k</w:t>
        </w:r>
      </w:ins>
      <w:ins w:id="412" w:author="Xu0" w:date="2025-10-14T12:15:23Z">
        <w:r>
          <w:rPr>
            <w:rFonts w:hint="eastAsia"/>
            <w:lang w:val="en-US" w:eastAsia="zh-CN"/>
          </w:rPr>
          <w:t>ed</w:t>
        </w:r>
      </w:ins>
      <w:ins w:id="413" w:author="Xu0" w:date="2025-10-14T12:12:41Z">
        <w:r>
          <w:rPr>
            <w:rFonts w:hint="eastAsia"/>
            <w:lang w:val="en-US" w:eastAsia="zh-CN"/>
          </w:rPr>
          <w:t xml:space="preserve"> </w:t>
        </w:r>
      </w:ins>
      <w:ins w:id="414" w:author="Xu0" w:date="2025-10-14T12:16:56Z">
        <w:r>
          <w:rPr>
            <w:rFonts w:hint="eastAsia"/>
            <w:lang w:val="en-US" w:eastAsia="zh-CN"/>
          </w:rPr>
          <w:t>with</w:t>
        </w:r>
      </w:ins>
      <w:ins w:id="415" w:author="Xu0" w:date="2025-10-14T12:12:55Z">
        <w:r>
          <w:rPr>
            <w:rFonts w:hint="eastAsia"/>
            <w:lang w:val="en-US" w:eastAsia="zh-CN"/>
          </w:rPr>
          <w:t xml:space="preserve"> </w:t>
        </w:r>
      </w:ins>
      <w:ins w:id="416" w:author="Xu0" w:date="2025-10-14T12:12:56Z">
        <w:r>
          <w:rPr>
            <w:rFonts w:hint="eastAsia"/>
            <w:lang w:val="en-US" w:eastAsia="zh-CN"/>
          </w:rPr>
          <w:t>stag</w:t>
        </w:r>
      </w:ins>
      <w:ins w:id="417" w:author="Xu0" w:date="2025-10-14T12:12:57Z">
        <w:r>
          <w:rPr>
            <w:rFonts w:hint="eastAsia"/>
            <w:lang w:val="en-US" w:eastAsia="zh-CN"/>
          </w:rPr>
          <w:t xml:space="preserve">e </w:t>
        </w:r>
      </w:ins>
      <w:ins w:id="418" w:author="Xu0" w:date="2025-10-14T12:12:58Z">
        <w:r>
          <w:rPr>
            <w:rFonts w:hint="eastAsia"/>
            <w:lang w:val="en-US" w:eastAsia="zh-CN"/>
          </w:rPr>
          <w:t>2</w:t>
        </w:r>
      </w:ins>
      <w:ins w:id="419" w:author="Xu0" w:date="2025-10-14T12:12:59Z">
        <w:r>
          <w:rPr>
            <w:rFonts w:hint="eastAsia"/>
            <w:lang w:val="en-US" w:eastAsia="zh-CN"/>
          </w:rPr>
          <w:t xml:space="preserve"> de</w:t>
        </w:r>
      </w:ins>
      <w:ins w:id="420" w:author="Xu0" w:date="2025-10-14T12:13:01Z">
        <w:r>
          <w:rPr>
            <w:rFonts w:hint="eastAsia"/>
            <w:lang w:val="en-US" w:eastAsia="zh-CN"/>
          </w:rPr>
          <w:t>pen</w:t>
        </w:r>
      </w:ins>
      <w:ins w:id="421" w:author="Xu0" w:date="2025-10-14T12:13:02Z">
        <w:r>
          <w:rPr>
            <w:rFonts w:hint="eastAsia"/>
            <w:lang w:val="en-US" w:eastAsia="zh-CN"/>
          </w:rPr>
          <w:t>de</w:t>
        </w:r>
      </w:ins>
      <w:ins w:id="422" w:author="Xu0" w:date="2025-10-14T12:13:03Z">
        <w:r>
          <w:rPr>
            <w:rFonts w:hint="eastAsia"/>
            <w:lang w:val="en-US" w:eastAsia="zh-CN"/>
          </w:rPr>
          <w:t>n</w:t>
        </w:r>
      </w:ins>
      <w:ins w:id="423" w:author="Xu0" w:date="2025-10-14T12:13:05Z">
        <w:r>
          <w:rPr>
            <w:rFonts w:hint="eastAsia"/>
            <w:lang w:val="en-US" w:eastAsia="zh-CN"/>
          </w:rPr>
          <w:t>cy</w:t>
        </w:r>
      </w:ins>
      <w:ins w:id="424" w:author="Xu0" w:date="2025-10-14T12:17:02Z">
        <w:r>
          <w:rPr>
            <w:rFonts w:hint="eastAsia"/>
            <w:lang w:val="en-US" w:eastAsia="zh-CN"/>
          </w:rPr>
          <w:t xml:space="preserve"> </w:t>
        </w:r>
      </w:ins>
      <w:ins w:id="425" w:author="Xu0" w:date="2025-10-14T12:14:49Z">
        <w:r>
          <w:rPr>
            <w:rFonts w:hint="eastAsia"/>
            <w:lang w:val="en-US" w:eastAsia="zh-CN"/>
          </w:rPr>
          <w:t>rely on the</w:t>
        </w:r>
      </w:ins>
      <w:ins w:id="426" w:author="Xu0" w:date="2025-10-14T12:21:40Z">
        <w:r>
          <w:rPr>
            <w:rFonts w:hint="eastAsia"/>
            <w:lang w:val="en-US" w:eastAsia="zh-CN"/>
          </w:rPr>
          <w:t xml:space="preserve"> </w:t>
        </w:r>
      </w:ins>
      <w:ins w:id="427" w:author="Xu0" w:date="2025-10-14T12:14:49Z">
        <w:r>
          <w:rPr>
            <w:rFonts w:hint="eastAsia"/>
            <w:lang w:val="en-US" w:eastAsia="zh-CN"/>
          </w:rPr>
          <w:t xml:space="preserve">conclusions </w:t>
        </w:r>
      </w:ins>
      <w:ins w:id="428" w:author="Xu0" w:date="2025-10-14T12:17:18Z">
        <w:r>
          <w:rPr>
            <w:rFonts w:hint="eastAsia"/>
            <w:lang w:val="en-US" w:eastAsia="zh-CN"/>
          </w:rPr>
          <w:t>f</w:t>
        </w:r>
      </w:ins>
      <w:ins w:id="429" w:author="Xu0" w:date="2025-10-14T12:20:03Z">
        <w:r>
          <w:rPr>
            <w:rFonts w:hint="eastAsia"/>
            <w:lang w:val="en-US" w:eastAsia="zh-CN"/>
          </w:rPr>
          <w:t>r</w:t>
        </w:r>
      </w:ins>
      <w:ins w:id="430" w:author="Xu0" w:date="2025-10-14T12:20:04Z">
        <w:r>
          <w:rPr>
            <w:rFonts w:hint="eastAsia"/>
            <w:lang w:val="en-US" w:eastAsia="zh-CN"/>
          </w:rPr>
          <w:t>o</w:t>
        </w:r>
      </w:ins>
      <w:ins w:id="431" w:author="Xu0" w:date="2025-10-14T12:20:05Z">
        <w:r>
          <w:rPr>
            <w:rFonts w:hint="eastAsia"/>
            <w:lang w:val="en-US" w:eastAsia="zh-CN"/>
          </w:rPr>
          <w:t>m</w:t>
        </w:r>
      </w:ins>
      <w:ins w:id="432" w:author="Xu0" w:date="2025-10-14T12:17:19Z">
        <w:r>
          <w:rPr>
            <w:rFonts w:hint="eastAsia"/>
            <w:lang w:val="en-US" w:eastAsia="zh-CN"/>
          </w:rPr>
          <w:t xml:space="preserve"> </w:t>
        </w:r>
      </w:ins>
      <w:ins w:id="433" w:author="Xu0" w:date="2025-10-14T12:17:21Z">
        <w:r>
          <w:rPr>
            <w:rFonts w:hint="eastAsia"/>
            <w:lang w:val="en-US" w:eastAsia="zh-CN"/>
          </w:rPr>
          <w:t>S</w:t>
        </w:r>
      </w:ins>
      <w:ins w:id="434" w:author="Xu0" w:date="2025-10-14T12:17:22Z">
        <w:r>
          <w:rPr>
            <w:rFonts w:hint="eastAsia"/>
            <w:lang w:val="en-US" w:eastAsia="zh-CN"/>
          </w:rPr>
          <w:t>A2</w:t>
        </w:r>
      </w:ins>
      <w:ins w:id="435" w:author="Xu0" w:date="2025-10-14T12:17:23Z">
        <w:r>
          <w:rPr>
            <w:rFonts w:hint="eastAsia"/>
            <w:lang w:val="en-US" w:eastAsia="zh-CN"/>
          </w:rPr>
          <w:t xml:space="preserve"> </w:t>
        </w:r>
      </w:ins>
      <w:ins w:id="436" w:author="Xu0" w:date="2025-10-14T12:17:29Z">
        <w:r>
          <w:rPr>
            <w:rFonts w:hint="eastAsia"/>
            <w:lang w:val="en-US" w:eastAsia="zh-CN"/>
          </w:rPr>
          <w:t>study a</w:t>
        </w:r>
      </w:ins>
      <w:ins w:id="437" w:author="Xu0" w:date="2025-10-14T12:17:30Z">
        <w:r>
          <w:rPr>
            <w:rFonts w:hint="eastAsia"/>
            <w:lang w:val="en-US" w:eastAsia="zh-CN"/>
          </w:rPr>
          <w:t>n</w:t>
        </w:r>
      </w:ins>
      <w:ins w:id="438" w:author="Xu0" w:date="2025-10-14T12:17:31Z">
        <w:r>
          <w:rPr>
            <w:rFonts w:hint="eastAsia"/>
            <w:lang w:val="en-US" w:eastAsia="zh-CN"/>
          </w:rPr>
          <w:t>d</w:t>
        </w:r>
      </w:ins>
      <w:ins w:id="439" w:author="Xu0" w:date="2025-10-14T12:12:06Z">
        <w:r>
          <w:rPr/>
          <w:t xml:space="preserve"> should not start until </w:t>
        </w:r>
      </w:ins>
      <w:ins w:id="440" w:author="Xu0" w:date="2025-10-14T12:22:19Z">
        <w:r>
          <w:rPr>
            <w:rFonts w:hint="eastAsia"/>
            <w:lang w:val="en-US" w:eastAsia="zh-CN"/>
          </w:rPr>
          <w:t>co</w:t>
        </w:r>
      </w:ins>
      <w:ins w:id="441" w:author="Xu0" w:date="2025-10-14T12:22:21Z">
        <w:r>
          <w:rPr>
            <w:rFonts w:hint="eastAsia"/>
            <w:lang w:val="en-US" w:eastAsia="zh-CN"/>
          </w:rPr>
          <w:t>rres</w:t>
        </w:r>
      </w:ins>
      <w:ins w:id="442" w:author="Xu0" w:date="2025-10-14T12:22:22Z">
        <w:r>
          <w:rPr>
            <w:rFonts w:hint="eastAsia"/>
            <w:lang w:val="en-US" w:eastAsia="zh-CN"/>
          </w:rPr>
          <w:t>po</w:t>
        </w:r>
      </w:ins>
      <w:ins w:id="443" w:author="Xu0" w:date="2025-10-14T12:22:24Z">
        <w:r>
          <w:rPr>
            <w:rFonts w:hint="eastAsia"/>
            <w:lang w:val="en-US" w:eastAsia="zh-CN"/>
          </w:rPr>
          <w:t>n</w:t>
        </w:r>
      </w:ins>
      <w:ins w:id="444" w:author="Xu0" w:date="2025-10-14T12:22:26Z">
        <w:r>
          <w:rPr>
            <w:rFonts w:hint="eastAsia"/>
            <w:lang w:val="en-US" w:eastAsia="zh-CN"/>
          </w:rPr>
          <w:t>ding</w:t>
        </w:r>
      </w:ins>
      <w:ins w:id="445" w:author="Xu0" w:date="2025-10-14T12:12:06Z">
        <w:r>
          <w:rPr/>
          <w:t xml:space="preserve"> stage 2 work has reached progress.</w:t>
        </w:r>
      </w:ins>
    </w:p>
    <w:p w14:paraId="4C16A152">
      <w:pPr>
        <w:rPr>
          <w:rFonts w:eastAsia="宋体"/>
          <w:highlight w:val="none"/>
          <w:shd w:val="clear" w:color="auto" w:fill="FFFFFF" w:themeFill="background1"/>
        </w:rPr>
      </w:pPr>
      <w:r>
        <w:rPr>
          <w:rFonts w:eastAsia="宋体"/>
          <w:highlight w:val="none"/>
          <w:shd w:val="clear" w:color="auto" w:fill="FFFFFF" w:themeFill="background1"/>
        </w:rPr>
        <w:t>The conclusions of this study will form the basis for the normative work and for any further study.</w:t>
      </w:r>
    </w:p>
    <w:p w14:paraId="0CC4F45F">
      <w:pPr>
        <w:rPr>
          <w:rFonts w:eastAsia="宋体"/>
          <w:highlight w:val="none"/>
          <w:shd w:val="clear" w:color="auto" w:fill="FFFFFF" w:themeFill="background1"/>
          <w:lang w:eastAsia="zh-CN"/>
        </w:rPr>
      </w:pPr>
      <w:r>
        <w:rPr>
          <w:rFonts w:eastAsia="宋体"/>
          <w:highlight w:val="none"/>
          <w:shd w:val="clear" w:color="auto" w:fill="FFFFFF" w:themeFill="background1"/>
        </w:rPr>
        <w:t xml:space="preserve">During the study, the progress and results of </w:t>
      </w:r>
      <w:r>
        <w:rPr>
          <w:highlight w:val="none"/>
          <w:shd w:val="clear" w:color="auto" w:fill="FFFFFF" w:themeFill="background1"/>
        </w:rPr>
        <w:t>3GPP TR 22.870(SA1 study)</w:t>
      </w:r>
      <w:r>
        <w:rPr>
          <w:rFonts w:hint="eastAsia"/>
          <w:highlight w:val="none"/>
          <w:shd w:val="clear" w:color="auto" w:fill="FFFFFF" w:themeFill="background1"/>
          <w:lang w:val="en-US" w:eastAsia="zh-CN"/>
        </w:rPr>
        <w:t xml:space="preserve">, </w:t>
      </w:r>
      <w:r>
        <w:rPr>
          <w:highlight w:val="none"/>
          <w:shd w:val="clear" w:color="auto" w:fill="FFFFFF" w:themeFill="background1"/>
        </w:rPr>
        <w:t xml:space="preserve">TR </w:t>
      </w:r>
      <w:r>
        <w:rPr>
          <w:rFonts w:hint="eastAsia"/>
          <w:highlight w:val="none"/>
          <w:shd w:val="clear" w:color="auto" w:fill="FFFFFF" w:themeFill="background1"/>
          <w:lang w:val="en-US" w:eastAsia="zh-CN"/>
        </w:rPr>
        <w:t>23</w:t>
      </w:r>
      <w:r>
        <w:rPr>
          <w:highlight w:val="none"/>
          <w:shd w:val="clear" w:color="auto" w:fill="FFFFFF" w:themeFill="background1"/>
        </w:rPr>
        <w:t>.</w:t>
      </w:r>
      <w:r>
        <w:rPr>
          <w:rFonts w:hint="eastAsia"/>
          <w:highlight w:val="none"/>
          <w:shd w:val="clear" w:color="auto" w:fill="FFFFFF" w:themeFill="background1"/>
          <w:lang w:val="en-US" w:eastAsia="zh-CN"/>
        </w:rPr>
        <w:t>801-1</w:t>
      </w:r>
      <w:r>
        <w:rPr>
          <w:highlight w:val="none"/>
          <w:shd w:val="clear" w:color="auto" w:fill="FFFFFF" w:themeFill="background1"/>
        </w:rPr>
        <w:t>(</w:t>
      </w:r>
      <w:r>
        <w:rPr>
          <w:rFonts w:hint="eastAsia"/>
          <w:highlight w:val="none"/>
          <w:shd w:val="clear" w:color="auto" w:fill="FFFFFF" w:themeFill="background1"/>
          <w:lang w:val="en-US" w:eastAsia="zh-CN"/>
        </w:rPr>
        <w:t>SA2</w:t>
      </w:r>
      <w:r>
        <w:rPr>
          <w:highlight w:val="none"/>
          <w:shd w:val="clear" w:color="auto" w:fill="FFFFFF" w:themeFill="background1"/>
        </w:rPr>
        <w:t xml:space="preserve"> study)</w:t>
      </w:r>
      <w:r>
        <w:rPr>
          <w:rFonts w:eastAsia="宋体"/>
          <w:highlight w:val="none"/>
          <w:shd w:val="clear" w:color="auto" w:fill="FFFFFF" w:themeFill="background1"/>
        </w:rPr>
        <w:t xml:space="preserve"> </w:t>
      </w:r>
      <w:r>
        <w:rPr>
          <w:rFonts w:hint="eastAsia" w:eastAsia="宋体"/>
          <w:highlight w:val="none"/>
          <w:shd w:val="clear" w:color="auto" w:fill="FFFFFF" w:themeFill="background1"/>
          <w:lang w:val="en-US" w:eastAsia="zh-CN"/>
        </w:rPr>
        <w:t>and TR 33.</w:t>
      </w:r>
      <w:r>
        <w:rPr>
          <w:i w:val="0"/>
          <w:iCs/>
        </w:rPr>
        <w:t>801-01</w:t>
      </w:r>
      <w:r>
        <w:rPr>
          <w:rFonts w:hint="eastAsia" w:eastAsia="宋体"/>
          <w:highlight w:val="none"/>
          <w:shd w:val="clear" w:color="auto" w:fill="FFFFFF" w:themeFill="background1"/>
          <w:lang w:val="en-US" w:eastAsia="zh-CN"/>
        </w:rPr>
        <w:t xml:space="preserve">(SA3 study) </w:t>
      </w:r>
      <w:r>
        <w:rPr>
          <w:rFonts w:eastAsia="宋体"/>
          <w:highlight w:val="none"/>
          <w:shd w:val="clear" w:color="auto" w:fill="FFFFFF" w:themeFill="background1"/>
        </w:rPr>
        <w:t>shall be taken into account.</w:t>
      </w:r>
    </w:p>
    <w:p w14:paraId="409CA454">
      <w:pPr>
        <w:pStyle w:val="2"/>
        <w:rPr>
          <w:b/>
          <w:lang w:eastAsia="ja-JP"/>
        </w:rPr>
      </w:pPr>
      <w:r>
        <w:rPr>
          <w:lang w:eastAsia="ja-JP"/>
        </w:rPr>
        <w:t>5</w:t>
      </w:r>
      <w:r>
        <w:rPr>
          <w:lang w:eastAsia="ja-JP"/>
        </w:rPr>
        <w:tab/>
      </w:r>
      <w:r>
        <w:rPr>
          <w:lang w:eastAsia="ja-JP"/>
        </w:rPr>
        <w:t>Expected Output and Time scale</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206"/>
        <w:gridCol w:w="1196"/>
        <w:gridCol w:w="1633"/>
        <w:gridCol w:w="1627"/>
      </w:tblGrid>
      <w:tr w14:paraId="763F8645">
        <w:trPr>
          <w:cantSplit/>
          <w:jc w:val="center"/>
        </w:trPr>
        <w:tc>
          <w:tcPr>
            <w:tcW w:w="9413" w:type="dxa"/>
            <w:gridSpan w:val="6"/>
            <w:shd w:val="clear" w:color="auto" w:fill="D9D9D9"/>
            <w:tcMar>
              <w:left w:w="57" w:type="dxa"/>
              <w:right w:w="57" w:type="dxa"/>
            </w:tcMar>
          </w:tcPr>
          <w:p w14:paraId="545905C7">
            <w:pPr>
              <w:pStyle w:val="58"/>
            </w:pPr>
            <w:r>
              <w:t>New specifications {One line per specification. Create/delete lines as needed}</w:t>
            </w:r>
          </w:p>
        </w:tc>
      </w:tr>
      <w:tr w14:paraId="73DC2F2E">
        <w:trPr>
          <w:cantSplit/>
          <w:jc w:val="center"/>
        </w:trPr>
        <w:tc>
          <w:tcPr>
            <w:tcW w:w="1617" w:type="dxa"/>
            <w:shd w:val="clear" w:color="auto" w:fill="D9D9D9"/>
            <w:tcMar>
              <w:left w:w="57" w:type="dxa"/>
              <w:right w:w="57" w:type="dxa"/>
            </w:tcMar>
          </w:tcPr>
          <w:p w14:paraId="7E0F033E">
            <w:pPr>
              <w:pStyle w:val="58"/>
            </w:pPr>
            <w:r>
              <w:t xml:space="preserve">Type </w:t>
            </w:r>
          </w:p>
        </w:tc>
        <w:tc>
          <w:tcPr>
            <w:tcW w:w="1134" w:type="dxa"/>
            <w:shd w:val="clear" w:color="auto" w:fill="D9D9D9"/>
            <w:tcMar>
              <w:left w:w="57" w:type="dxa"/>
              <w:right w:w="57" w:type="dxa"/>
            </w:tcMar>
          </w:tcPr>
          <w:p w14:paraId="20FC5D3B">
            <w:pPr>
              <w:pStyle w:val="58"/>
            </w:pPr>
            <w:r>
              <w:t>TS/TR number</w:t>
            </w:r>
          </w:p>
        </w:tc>
        <w:tc>
          <w:tcPr>
            <w:tcW w:w="2206" w:type="dxa"/>
            <w:shd w:val="clear" w:color="auto" w:fill="D9D9D9"/>
            <w:tcMar>
              <w:left w:w="57" w:type="dxa"/>
              <w:right w:w="57" w:type="dxa"/>
            </w:tcMar>
          </w:tcPr>
          <w:p w14:paraId="0C917615">
            <w:pPr>
              <w:pStyle w:val="58"/>
            </w:pPr>
            <w:r>
              <w:t>Title</w:t>
            </w:r>
          </w:p>
        </w:tc>
        <w:tc>
          <w:tcPr>
            <w:tcW w:w="1196" w:type="dxa"/>
            <w:shd w:val="clear" w:color="auto" w:fill="D9D9D9"/>
            <w:tcMar>
              <w:left w:w="57" w:type="dxa"/>
              <w:right w:w="57" w:type="dxa"/>
            </w:tcMar>
          </w:tcPr>
          <w:p w14:paraId="436BA858">
            <w:pPr>
              <w:pStyle w:val="58"/>
            </w:pPr>
            <w:r>
              <w:t xml:space="preserve">For info </w:t>
            </w:r>
            <w:r>
              <w:br w:type="textWrapping"/>
            </w:r>
            <w:r>
              <w:t xml:space="preserve">at TSG# </w:t>
            </w:r>
          </w:p>
        </w:tc>
        <w:tc>
          <w:tcPr>
            <w:tcW w:w="1633" w:type="dxa"/>
            <w:shd w:val="clear" w:color="auto" w:fill="D9D9D9"/>
            <w:tcMar>
              <w:left w:w="57" w:type="dxa"/>
              <w:right w:w="57" w:type="dxa"/>
            </w:tcMar>
          </w:tcPr>
          <w:p w14:paraId="142611F6">
            <w:pPr>
              <w:pStyle w:val="58"/>
            </w:pPr>
            <w:r>
              <w:t>For approval at TSG#</w:t>
            </w:r>
          </w:p>
        </w:tc>
        <w:tc>
          <w:tcPr>
            <w:tcW w:w="1627" w:type="dxa"/>
            <w:shd w:val="clear" w:color="auto" w:fill="D9D9D9"/>
            <w:tcMar>
              <w:left w:w="57" w:type="dxa"/>
              <w:right w:w="57" w:type="dxa"/>
            </w:tcMar>
          </w:tcPr>
          <w:p w14:paraId="138BC39E">
            <w:pPr>
              <w:pStyle w:val="58"/>
            </w:pPr>
            <w:r>
              <w:t>Rapporteur</w:t>
            </w:r>
          </w:p>
        </w:tc>
      </w:tr>
      <w:tr w14:paraId="32944FCA">
        <w:trPr>
          <w:cantSplit/>
          <w:jc w:val="center"/>
        </w:trPr>
        <w:tc>
          <w:tcPr>
            <w:tcW w:w="1617" w:type="dxa"/>
          </w:tcPr>
          <w:p w14:paraId="36EA8E77">
            <w:pPr>
              <w:pStyle w:val="55"/>
              <w:spacing w:after="0"/>
              <w:rPr>
                <w:rFonts w:hint="default"/>
                <w:lang w:val="en-US" w:eastAsia="zh-CN"/>
              </w:rPr>
            </w:pPr>
            <w:r>
              <w:rPr>
                <w:rFonts w:hint="eastAsia"/>
                <w:lang w:val="en-US" w:eastAsia="zh-CN"/>
              </w:rPr>
              <w:t>Internal</w:t>
            </w:r>
          </w:p>
        </w:tc>
        <w:tc>
          <w:tcPr>
            <w:tcW w:w="1134" w:type="dxa"/>
          </w:tcPr>
          <w:p w14:paraId="5F684E95">
            <w:pPr>
              <w:pStyle w:val="55"/>
              <w:spacing w:after="0"/>
              <w:rPr>
                <w:rFonts w:hint="default"/>
                <w:lang w:val="en-US" w:eastAsia="zh-CN"/>
              </w:rPr>
            </w:pPr>
            <w:r>
              <w:rPr>
                <w:rFonts w:hint="eastAsia" w:ascii="Times New Roman" w:hAnsi="Times New Roman" w:eastAsia="Times New Roman" w:cs="Times New Roman"/>
                <w:lang w:val="en-US" w:eastAsia="zh-CN"/>
              </w:rPr>
              <w:t xml:space="preserve">TR </w:t>
            </w:r>
            <w:r>
              <w:rPr>
                <w:rFonts w:hint="eastAsia" w:ascii="Times New Roman" w:hAnsi="Times New Roman" w:eastAsia="Times New Roman" w:cs="Times New Roman"/>
                <w:lang w:eastAsia="zh-CN"/>
              </w:rPr>
              <w:t>2</w:t>
            </w:r>
            <w:r>
              <w:rPr>
                <w:rFonts w:hint="eastAsia" w:ascii="Times New Roman" w:hAnsi="Times New Roman" w:eastAsia="Times New Roman" w:cs="Times New Roman"/>
                <w:lang w:val="en-US" w:eastAsia="zh-CN"/>
              </w:rPr>
              <w:t>4</w:t>
            </w:r>
            <w:r>
              <w:rPr>
                <w:rFonts w:ascii="Times New Roman" w:hAnsi="Times New Roman" w:eastAsia="Times New Roman" w:cs="Times New Roman"/>
                <w:lang w:eastAsia="zh-CN"/>
              </w:rPr>
              <w:t>.</w:t>
            </w:r>
            <w:r>
              <w:rPr>
                <w:rFonts w:hint="eastAsia" w:ascii="Times New Roman" w:hAnsi="Times New Roman" w:eastAsia="Times New Roman" w:cs="Times New Roman"/>
                <w:lang w:val="en-US" w:eastAsia="zh-CN"/>
              </w:rPr>
              <w:t>XXX</w:t>
            </w:r>
          </w:p>
        </w:tc>
        <w:tc>
          <w:tcPr>
            <w:tcW w:w="2206" w:type="dxa"/>
          </w:tcPr>
          <w:p w14:paraId="3F9BA4C9">
            <w:pPr>
              <w:pStyle w:val="55"/>
              <w:spacing w:after="0"/>
              <w:rPr>
                <w:rFonts w:ascii="Times New Roman" w:hAnsi="Times New Roman" w:eastAsia="Times New Roman" w:cs="Times New Roman"/>
              </w:rPr>
            </w:pPr>
            <w:r>
              <w:rPr>
                <w:rFonts w:ascii="Times New Roman" w:hAnsi="Times New Roman" w:eastAsia="Times New Roman" w:cs="Times New Roman"/>
                <w:lang w:eastAsia="ja-JP"/>
              </w:rPr>
              <w:t xml:space="preserve">Study on </w:t>
            </w:r>
            <w:r>
              <w:rPr>
                <w:rFonts w:hint="eastAsia"/>
                <w:lang w:val="en-US" w:eastAsia="zh-CN"/>
              </w:rPr>
              <w:t>NAS Protocol</w:t>
            </w:r>
            <w:r>
              <w:rPr>
                <w:lang w:eastAsia="ja-JP"/>
              </w:rPr>
              <w:t xml:space="preserve"> for 6G System</w:t>
            </w:r>
          </w:p>
        </w:tc>
        <w:tc>
          <w:tcPr>
            <w:tcW w:w="1196" w:type="dxa"/>
          </w:tcPr>
          <w:p w14:paraId="0FD9D5B9">
            <w:pPr>
              <w:pStyle w:val="55"/>
              <w:spacing w:after="0"/>
              <w:rPr>
                <w:rFonts w:hint="default" w:ascii="Times New Roman" w:hAnsi="Times New Roman" w:eastAsia="Times New Roman" w:cs="Times New Roman"/>
                <w:lang w:val="en-US" w:eastAsia="zh-CN"/>
              </w:rPr>
            </w:pPr>
            <w:r>
              <w:rPr>
                <w:rFonts w:hint="eastAsia" w:ascii="Times New Roman" w:hAnsi="Times New Roman" w:eastAsia="Times New Roman" w:cs="Times New Roman"/>
                <w:lang w:eastAsia="zh-CN"/>
              </w:rPr>
              <w:t>T</w:t>
            </w:r>
            <w:r>
              <w:rPr>
                <w:rFonts w:ascii="Times New Roman" w:hAnsi="Times New Roman" w:eastAsia="Times New Roman" w:cs="Times New Roman"/>
                <w:lang w:eastAsia="zh-CN"/>
              </w:rPr>
              <w:t>SG#11</w:t>
            </w:r>
            <w:r>
              <w:rPr>
                <w:rFonts w:hint="eastAsia" w:eastAsia="Times New Roman" w:cs="Times New Roman"/>
                <w:lang w:val="en-US" w:eastAsia="zh-CN"/>
              </w:rPr>
              <w:t>4</w:t>
            </w:r>
          </w:p>
          <w:p w14:paraId="510D9A1F">
            <w:pPr>
              <w:pStyle w:val="55"/>
              <w:spacing w:after="0"/>
              <w:rPr>
                <w:rFonts w:ascii="Times New Roman" w:hAnsi="Times New Roman" w:eastAsia="Times New Roman" w:cs="Times New Roman"/>
                <w:lang w:eastAsia="zh-CN"/>
              </w:rPr>
            </w:pPr>
            <w:r>
              <w:rPr>
                <w:rFonts w:hint="eastAsia" w:ascii="Times New Roman" w:hAnsi="Times New Roman" w:eastAsia="Times New Roman" w:cs="Times New Roman"/>
                <w:lang w:eastAsia="zh-CN"/>
              </w:rPr>
              <w:t>(</w:t>
            </w:r>
            <w:r>
              <w:rPr>
                <w:rFonts w:hint="eastAsia" w:eastAsia="Times New Roman" w:cs="Times New Roman"/>
                <w:lang w:val="en-US" w:eastAsia="zh-CN"/>
              </w:rPr>
              <w:t xml:space="preserve">Dec </w:t>
            </w:r>
            <w:r>
              <w:rPr>
                <w:rFonts w:ascii="Times New Roman" w:hAnsi="Times New Roman" w:eastAsia="Times New Roman" w:cs="Times New Roman"/>
                <w:lang w:eastAsia="zh-CN"/>
              </w:rPr>
              <w:t>202</w:t>
            </w:r>
            <w:r>
              <w:rPr>
                <w:rFonts w:hint="eastAsia" w:eastAsia="Times New Roman" w:cs="Times New Roman"/>
                <w:lang w:val="en-US" w:eastAsia="zh-CN"/>
              </w:rPr>
              <w:t>6</w:t>
            </w:r>
            <w:r>
              <w:rPr>
                <w:rFonts w:ascii="Times New Roman" w:hAnsi="Times New Roman" w:eastAsia="Times New Roman" w:cs="Times New Roman"/>
                <w:lang w:eastAsia="zh-CN"/>
              </w:rPr>
              <w:t>)</w:t>
            </w:r>
          </w:p>
        </w:tc>
        <w:tc>
          <w:tcPr>
            <w:tcW w:w="1633" w:type="dxa"/>
          </w:tcPr>
          <w:p w14:paraId="667F1DF7">
            <w:pPr>
              <w:pStyle w:val="55"/>
              <w:spacing w:after="0"/>
              <w:rPr>
                <w:rFonts w:hint="default" w:ascii="Times New Roman" w:hAnsi="Times New Roman" w:eastAsia="Times New Roman" w:cs="Times New Roman"/>
                <w:lang w:val="en-US" w:eastAsia="zh-CN"/>
              </w:rPr>
            </w:pPr>
            <w:r>
              <w:rPr>
                <w:rFonts w:hint="eastAsia" w:ascii="Times New Roman" w:hAnsi="Times New Roman" w:eastAsia="Times New Roman" w:cs="Times New Roman"/>
                <w:lang w:eastAsia="zh-CN"/>
              </w:rPr>
              <w:t>T</w:t>
            </w:r>
            <w:r>
              <w:rPr>
                <w:rFonts w:ascii="Times New Roman" w:hAnsi="Times New Roman" w:eastAsia="Times New Roman" w:cs="Times New Roman"/>
                <w:lang w:eastAsia="zh-CN"/>
              </w:rPr>
              <w:t>SG#</w:t>
            </w:r>
            <w:r>
              <w:rPr>
                <w:rFonts w:hint="eastAsia" w:eastAsia="Times New Roman" w:cs="Times New Roman"/>
                <w:lang w:val="en-US" w:eastAsia="zh-CN"/>
              </w:rPr>
              <w:t>117</w:t>
            </w:r>
          </w:p>
          <w:p w14:paraId="11DE6EB5">
            <w:pPr>
              <w:pStyle w:val="55"/>
              <w:spacing w:after="0"/>
              <w:rPr>
                <w:lang w:eastAsia="zh-CN"/>
              </w:rPr>
            </w:pPr>
            <w:r>
              <w:rPr>
                <w:rFonts w:hint="eastAsia" w:ascii="Times New Roman" w:hAnsi="Times New Roman" w:eastAsia="Times New Roman" w:cs="Times New Roman"/>
                <w:lang w:eastAsia="zh-CN"/>
              </w:rPr>
              <w:t>(</w:t>
            </w:r>
            <w:r>
              <w:rPr>
                <w:rFonts w:hint="eastAsia" w:eastAsia="Times New Roman" w:cs="Times New Roman"/>
                <w:lang w:val="en-US" w:eastAsia="zh-CN"/>
              </w:rPr>
              <w:t>Sep 2027</w:t>
            </w:r>
            <w:r>
              <w:rPr>
                <w:rFonts w:ascii="Times New Roman" w:hAnsi="Times New Roman" w:eastAsia="Times New Roman" w:cs="Times New Roman"/>
                <w:lang w:eastAsia="zh-CN"/>
              </w:rPr>
              <w:t>)</w:t>
            </w:r>
          </w:p>
        </w:tc>
        <w:tc>
          <w:tcPr>
            <w:tcW w:w="1627" w:type="dxa"/>
          </w:tcPr>
          <w:p w14:paraId="1D49C842">
            <w:pPr>
              <w:pStyle w:val="55"/>
              <w:spacing w:after="0"/>
            </w:pPr>
          </w:p>
        </w:tc>
      </w:tr>
    </w:tbl>
    <w:p w14:paraId="7EC5BA9E">
      <w:pPr>
        <w:pStyle w:val="60"/>
      </w:pPr>
    </w:p>
    <w:p w14:paraId="0252CC1C">
      <w:pPr>
        <w:pStyle w:val="71"/>
      </w:pPr>
      <w:r>
        <w:rPr>
          <w:rFonts w:hint="eastAsia" w:eastAsia="宋体"/>
          <w:lang w:eastAsia="zh-CN"/>
        </w:rPr>
        <w:t>N</w:t>
      </w:r>
      <w:r>
        <w:rPr>
          <w:rFonts w:eastAsia="宋体"/>
          <w:lang w:eastAsia="zh-CN"/>
        </w:rPr>
        <w:t xml:space="preserve">OTE: </w:t>
      </w:r>
      <w:r>
        <w:rPr>
          <w:rFonts w:eastAsia="宋体"/>
          <w:lang w:eastAsia="zh-CN"/>
        </w:rPr>
        <w:tab/>
      </w:r>
      <w:r>
        <w:rPr>
          <w:rFonts w:eastAsia="宋体"/>
          <w:lang w:eastAsia="zh-CN"/>
        </w:rPr>
        <w:t xml:space="preserve">The timeline for the study will be decided at </w:t>
      </w:r>
      <w:r>
        <w:rPr>
          <w:rFonts w:hint="eastAsia" w:eastAsia="宋体"/>
          <w:lang w:val="en-US" w:eastAsia="zh-CN"/>
        </w:rPr>
        <w:t>CT</w:t>
      </w:r>
      <w:r>
        <w:rPr>
          <w:rFonts w:eastAsia="宋体"/>
          <w:lang w:eastAsia="zh-CN"/>
        </w:rPr>
        <w:t>#110 (Dec 2025)</w:t>
      </w:r>
    </w:p>
    <w:p w14:paraId="2FE095C7"/>
    <w:p w14:paraId="55DEC2A4">
      <w:pPr>
        <w:pStyle w:val="2"/>
        <w:rPr>
          <w:b/>
          <w:lang w:eastAsia="ja-JP"/>
        </w:rPr>
      </w:pPr>
      <w:r>
        <w:rPr>
          <w:lang w:eastAsia="ja-JP"/>
        </w:rPr>
        <w:t>6</w:t>
      </w:r>
      <w:r>
        <w:rPr>
          <w:lang w:eastAsia="ja-JP"/>
        </w:rPr>
        <w:tab/>
      </w:r>
      <w:r>
        <w:rPr>
          <w:lang w:eastAsia="ja-JP"/>
        </w:rPr>
        <w:t>Work item Rapporteur(s)</w:t>
      </w:r>
    </w:p>
    <w:p w14:paraId="14E765BA">
      <w:pPr>
        <w:ind w:right="-99"/>
      </w:pPr>
      <w:del w:id="446" w:author="Xu1" w:date="2025-10-15T22:32:49Z">
        <w:r>
          <w:rPr>
            <w:rFonts w:hint="eastAsia"/>
            <w:lang w:eastAsia="zh-CN"/>
          </w:rPr>
          <w:delText xml:space="preserve">Chen Xu, </w:delText>
        </w:r>
      </w:del>
      <w:del w:id="447" w:author="Xu1" w:date="2025-10-15T22:32:49Z">
        <w:r>
          <w:rPr>
            <w:lang w:eastAsia="zh-CN"/>
          </w:rPr>
          <w:delText xml:space="preserve">China Mobile, </w:delText>
        </w:r>
      </w:del>
      <w:del w:id="448" w:author="Xu1" w:date="2025-10-15T22:32:49Z">
        <w:r>
          <w:rPr>
            <w:rFonts w:hint="eastAsia"/>
            <w:lang w:eastAsia="zh-CN"/>
          </w:rPr>
          <w:delText>chenxu</w:delText>
        </w:r>
      </w:del>
      <w:del w:id="449" w:author="Xu1" w:date="2025-10-15T22:32:49Z">
        <w:r>
          <w:rPr>
            <w:lang w:eastAsia="zh-CN"/>
          </w:rPr>
          <w:delText>@chinamobile.co</w:delText>
        </w:r>
      </w:del>
      <w:del w:id="450" w:author="Xu1" w:date="2025-10-15T22:32:49Z">
        <w:r>
          <w:rPr>
            <w:rFonts w:hint="eastAsia"/>
            <w:lang w:eastAsia="zh-CN"/>
          </w:rPr>
          <w:delText>m</w:delText>
        </w:r>
      </w:del>
    </w:p>
    <w:p w14:paraId="72743EA7">
      <w:pPr>
        <w:pStyle w:val="2"/>
        <w:rPr>
          <w:b/>
          <w:lang w:eastAsia="ja-JP"/>
        </w:rPr>
      </w:pPr>
      <w:r>
        <w:rPr>
          <w:lang w:eastAsia="ja-JP"/>
        </w:rPr>
        <w:t>7</w:t>
      </w:r>
      <w:r>
        <w:rPr>
          <w:lang w:eastAsia="ja-JP"/>
        </w:rPr>
        <w:tab/>
      </w:r>
      <w:r>
        <w:rPr>
          <w:lang w:eastAsia="ja-JP"/>
        </w:rPr>
        <w:t>Work item leadership</w:t>
      </w:r>
    </w:p>
    <w:p w14:paraId="0B385801">
      <w:pPr>
        <w:pStyle w:val="55"/>
        <w:rPr>
          <w:rFonts w:hint="default" w:eastAsiaTheme="minorEastAsia"/>
          <w:i w:val="0"/>
          <w:lang w:val="en-US" w:eastAsia="zh-CN"/>
        </w:rPr>
      </w:pPr>
      <w:r>
        <w:rPr>
          <w:rFonts w:hint="eastAsia"/>
          <w:i w:val="0"/>
          <w:lang w:val="en-US" w:eastAsia="zh-CN"/>
        </w:rPr>
        <w:t>CT1</w:t>
      </w:r>
    </w:p>
    <w:p w14:paraId="0B94DB22"/>
    <w:p w14:paraId="68A766BD">
      <w:pPr>
        <w:pStyle w:val="2"/>
        <w:rPr>
          <w:b/>
          <w:lang w:eastAsia="ja-JP"/>
        </w:rPr>
      </w:pPr>
      <w:r>
        <w:rPr>
          <w:lang w:eastAsia="ja-JP"/>
        </w:rPr>
        <w:t>8</w:t>
      </w:r>
      <w:r>
        <w:rPr>
          <w:lang w:eastAsia="ja-JP"/>
        </w:rPr>
        <w:tab/>
      </w:r>
      <w:r>
        <w:rPr>
          <w:lang w:eastAsia="ja-JP"/>
        </w:rPr>
        <w:t>Aspects that involve other WGs</w:t>
      </w:r>
    </w:p>
    <w:p w14:paraId="02EF7138">
      <w:pPr>
        <w:pStyle w:val="55"/>
        <w:rPr>
          <w:i w:val="0"/>
        </w:rPr>
      </w:pPr>
      <w:r>
        <w:rPr>
          <w:i w:val="0"/>
        </w:rPr>
        <w:t>Potential RAN impact to be covered by RAN WGs.</w:t>
      </w:r>
    </w:p>
    <w:p w14:paraId="0185DED8">
      <w:pPr>
        <w:pStyle w:val="55"/>
        <w:rPr>
          <w:i w:val="0"/>
        </w:rPr>
      </w:pPr>
      <w:r>
        <w:rPr>
          <w:rFonts w:hint="eastAsia"/>
          <w:i w:val="0"/>
        </w:rPr>
        <w:t>Potential impacts on security aspect will be covered by SA3.</w:t>
      </w:r>
    </w:p>
    <w:p w14:paraId="28E68586">
      <w:pPr>
        <w:pStyle w:val="2"/>
        <w:rPr>
          <w:lang w:eastAsia="ja-JP"/>
        </w:rPr>
      </w:pPr>
      <w:r>
        <w:rPr>
          <w:lang w:eastAsia="ja-JP"/>
        </w:rPr>
        <w:t>9</w:t>
      </w:r>
      <w:r>
        <w:rPr>
          <w:lang w:eastAsia="ja-JP"/>
        </w:rPr>
        <w:tab/>
      </w:r>
      <w:r>
        <w:rPr>
          <w:lang w:eastAsia="ja-JP"/>
        </w:rPr>
        <w:t>Supporting Individual Members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3012DAB">
        <w:trPr>
          <w:cantSplit/>
          <w:jc w:val="center"/>
        </w:trPr>
        <w:tc>
          <w:tcPr>
            <w:tcW w:w="5029" w:type="dxa"/>
            <w:shd w:val="clear" w:color="auto" w:fill="E0E0E0"/>
          </w:tcPr>
          <w:p w14:paraId="5E47C944">
            <w:pPr>
              <w:pStyle w:val="58"/>
            </w:pPr>
            <w:r>
              <w:t>Supporting IM name</w:t>
            </w:r>
          </w:p>
        </w:tc>
      </w:tr>
      <w:tr w14:paraId="746AA80E">
        <w:trPr>
          <w:cantSplit/>
          <w:jc w:val="center"/>
        </w:trPr>
        <w:tc>
          <w:tcPr>
            <w:tcW w:w="5029" w:type="dxa"/>
            <w:shd w:val="clear" w:color="auto" w:fill="auto"/>
            <w:vAlign w:val="center"/>
          </w:tcPr>
          <w:p w14:paraId="5F41A52D">
            <w:pPr>
              <w:pStyle w:val="57"/>
              <w:rPr>
                <w:lang w:eastAsia="zh-CN"/>
              </w:rPr>
            </w:pPr>
            <w:r>
              <w:rPr>
                <w:rFonts w:cs="Arial"/>
                <w:color w:val="000000"/>
                <w:szCs w:val="18"/>
              </w:rPr>
              <w:t>China Mobile</w:t>
            </w:r>
          </w:p>
        </w:tc>
      </w:tr>
      <w:tr w14:paraId="72DE608F">
        <w:trPr>
          <w:cantSplit/>
          <w:jc w:val="center"/>
        </w:trPr>
        <w:tc>
          <w:tcPr>
            <w:tcW w:w="5029" w:type="dxa"/>
            <w:shd w:val="clear" w:color="auto" w:fill="auto"/>
            <w:vAlign w:val="center"/>
          </w:tcPr>
          <w:p w14:paraId="5339FE52">
            <w:pPr>
              <w:pStyle w:val="57"/>
              <w:rPr>
                <w:rFonts w:hint="default"/>
                <w:lang w:val="en-US" w:eastAsia="zh-CN"/>
              </w:rPr>
            </w:pPr>
            <w:r>
              <w:rPr>
                <w:rFonts w:hint="eastAsia"/>
                <w:lang w:val="en-US" w:eastAsia="zh-CN"/>
              </w:rPr>
              <w:t>vivo</w:t>
            </w:r>
          </w:p>
        </w:tc>
      </w:tr>
      <w:tr w14:paraId="2C5796E3">
        <w:trPr>
          <w:cantSplit/>
          <w:jc w:val="center"/>
        </w:trPr>
        <w:tc>
          <w:tcPr>
            <w:tcW w:w="5029" w:type="dxa"/>
            <w:shd w:val="clear" w:color="auto" w:fill="auto"/>
            <w:vAlign w:val="center"/>
          </w:tcPr>
          <w:p w14:paraId="3ABE29D5">
            <w:pPr>
              <w:pStyle w:val="57"/>
              <w:rPr>
                <w:rFonts w:hint="default"/>
                <w:lang w:val="en-US" w:eastAsia="zh-CN"/>
              </w:rPr>
            </w:pPr>
            <w:r>
              <w:rPr>
                <w:rFonts w:hint="eastAsia"/>
                <w:lang w:val="en-US" w:eastAsia="zh-CN"/>
              </w:rPr>
              <w:t>CATT</w:t>
            </w:r>
          </w:p>
        </w:tc>
      </w:tr>
      <w:tr w14:paraId="5425D30D">
        <w:trPr>
          <w:cantSplit/>
          <w:jc w:val="center"/>
        </w:trPr>
        <w:tc>
          <w:tcPr>
            <w:tcW w:w="5029" w:type="dxa"/>
            <w:shd w:val="clear" w:color="auto" w:fill="auto"/>
            <w:vAlign w:val="center"/>
          </w:tcPr>
          <w:p w14:paraId="37445962">
            <w:pPr>
              <w:pStyle w:val="57"/>
              <w:rPr>
                <w:lang w:eastAsia="zh-CN"/>
              </w:rPr>
            </w:pPr>
            <w:ins w:id="451" w:author="Xu1" w:date="2025-10-15T22:37:05Z">
              <w:r>
                <w:rPr>
                  <w:rFonts w:hint="eastAsia"/>
                  <w:lang w:eastAsia="zh-CN"/>
                </w:rPr>
                <w:t>Nubia</w:t>
              </w:r>
            </w:ins>
          </w:p>
        </w:tc>
      </w:tr>
      <w:tr w14:paraId="0E49C138">
        <w:trPr>
          <w:cantSplit/>
          <w:jc w:val="center"/>
        </w:trPr>
        <w:tc>
          <w:tcPr>
            <w:tcW w:w="5029" w:type="dxa"/>
            <w:shd w:val="clear" w:color="auto" w:fill="auto"/>
            <w:vAlign w:val="center"/>
          </w:tcPr>
          <w:p w14:paraId="4A1E7A61">
            <w:pPr>
              <w:pStyle w:val="57"/>
              <w:rPr>
                <w:lang w:eastAsia="zh-CN"/>
              </w:rPr>
            </w:pPr>
            <w:ins w:id="452" w:author="Xu1" w:date="2025-10-15T22:37:13Z">
              <w:r>
                <w:rPr>
                  <w:rFonts w:hint="eastAsia"/>
                  <w:lang w:eastAsia="zh-CN"/>
                </w:rPr>
                <w:t>ZTE</w:t>
              </w:r>
            </w:ins>
          </w:p>
        </w:tc>
      </w:tr>
      <w:tr w14:paraId="3EDE7FDD">
        <w:trPr>
          <w:cantSplit/>
          <w:jc w:val="center"/>
        </w:trPr>
        <w:tc>
          <w:tcPr>
            <w:tcW w:w="5029" w:type="dxa"/>
            <w:shd w:val="clear" w:color="auto" w:fill="auto"/>
            <w:vAlign w:val="center"/>
          </w:tcPr>
          <w:p w14:paraId="3E863CFD">
            <w:pPr>
              <w:pStyle w:val="57"/>
              <w:rPr>
                <w:lang w:eastAsia="zh-CN"/>
              </w:rPr>
            </w:pPr>
          </w:p>
        </w:tc>
      </w:tr>
      <w:tr w14:paraId="30A479CE">
        <w:trPr>
          <w:cantSplit/>
          <w:jc w:val="center"/>
        </w:trPr>
        <w:tc>
          <w:tcPr>
            <w:tcW w:w="5029" w:type="dxa"/>
            <w:shd w:val="clear" w:color="auto" w:fill="auto"/>
            <w:vAlign w:val="center"/>
          </w:tcPr>
          <w:p w14:paraId="78DC25D6">
            <w:pPr>
              <w:pStyle w:val="57"/>
              <w:rPr>
                <w:lang w:eastAsia="zh-CN"/>
              </w:rPr>
            </w:pPr>
          </w:p>
        </w:tc>
      </w:tr>
      <w:tr w14:paraId="69CC2DAB">
        <w:trPr>
          <w:cantSplit/>
          <w:jc w:val="center"/>
        </w:trPr>
        <w:tc>
          <w:tcPr>
            <w:tcW w:w="5029" w:type="dxa"/>
            <w:shd w:val="clear" w:color="auto" w:fill="auto"/>
            <w:vAlign w:val="center"/>
          </w:tcPr>
          <w:p w14:paraId="0EFF0E16">
            <w:pPr>
              <w:pStyle w:val="57"/>
              <w:rPr>
                <w:lang w:eastAsia="zh-CN"/>
              </w:rPr>
            </w:pPr>
          </w:p>
        </w:tc>
      </w:tr>
      <w:tr w14:paraId="1A46BEC7">
        <w:trPr>
          <w:cantSplit/>
          <w:jc w:val="center"/>
        </w:trPr>
        <w:tc>
          <w:tcPr>
            <w:tcW w:w="5029" w:type="dxa"/>
            <w:shd w:val="clear" w:color="auto" w:fill="auto"/>
            <w:vAlign w:val="center"/>
          </w:tcPr>
          <w:p w14:paraId="6D34B669">
            <w:pPr>
              <w:pStyle w:val="57"/>
              <w:rPr>
                <w:lang w:eastAsia="zh-CN"/>
              </w:rPr>
            </w:pPr>
          </w:p>
        </w:tc>
      </w:tr>
      <w:tr w14:paraId="0B7E6500">
        <w:trPr>
          <w:cantSplit/>
          <w:jc w:val="center"/>
        </w:trPr>
        <w:tc>
          <w:tcPr>
            <w:tcW w:w="5029" w:type="dxa"/>
            <w:shd w:val="clear" w:color="auto" w:fill="auto"/>
            <w:vAlign w:val="center"/>
          </w:tcPr>
          <w:p w14:paraId="0C3294AD">
            <w:pPr>
              <w:pStyle w:val="57"/>
              <w:rPr>
                <w:lang w:eastAsia="zh-CN"/>
              </w:rPr>
            </w:pPr>
          </w:p>
        </w:tc>
      </w:tr>
      <w:tr w14:paraId="7546D970">
        <w:trPr>
          <w:cantSplit/>
          <w:jc w:val="center"/>
        </w:trPr>
        <w:tc>
          <w:tcPr>
            <w:tcW w:w="5029" w:type="dxa"/>
            <w:shd w:val="clear" w:color="auto" w:fill="auto"/>
            <w:vAlign w:val="center"/>
          </w:tcPr>
          <w:p w14:paraId="02398F9B">
            <w:pPr>
              <w:pStyle w:val="57"/>
              <w:rPr>
                <w:lang w:eastAsia="zh-CN"/>
              </w:rPr>
            </w:pPr>
          </w:p>
        </w:tc>
      </w:tr>
      <w:tr w14:paraId="31CE4D72">
        <w:trPr>
          <w:cantSplit/>
          <w:jc w:val="center"/>
        </w:trPr>
        <w:tc>
          <w:tcPr>
            <w:tcW w:w="5029" w:type="dxa"/>
            <w:shd w:val="clear" w:color="auto" w:fill="auto"/>
            <w:vAlign w:val="center"/>
          </w:tcPr>
          <w:p w14:paraId="1783AE9C">
            <w:pPr>
              <w:pStyle w:val="57"/>
              <w:rPr>
                <w:lang w:eastAsia="zh-CN"/>
              </w:rPr>
            </w:pPr>
          </w:p>
        </w:tc>
      </w:tr>
      <w:tr w14:paraId="16B61F2F">
        <w:trPr>
          <w:cantSplit/>
          <w:jc w:val="center"/>
        </w:trPr>
        <w:tc>
          <w:tcPr>
            <w:tcW w:w="5029" w:type="dxa"/>
            <w:shd w:val="clear" w:color="auto" w:fill="auto"/>
            <w:vAlign w:val="center"/>
          </w:tcPr>
          <w:p w14:paraId="1A890CA0">
            <w:pPr>
              <w:pStyle w:val="57"/>
              <w:rPr>
                <w:lang w:eastAsia="zh-CN"/>
              </w:rPr>
            </w:pPr>
          </w:p>
        </w:tc>
      </w:tr>
      <w:tr w14:paraId="57A6CEE9">
        <w:trPr>
          <w:cantSplit/>
          <w:jc w:val="center"/>
        </w:trPr>
        <w:tc>
          <w:tcPr>
            <w:tcW w:w="5029" w:type="dxa"/>
            <w:shd w:val="clear" w:color="auto" w:fill="auto"/>
            <w:vAlign w:val="center"/>
          </w:tcPr>
          <w:p w14:paraId="645979E9">
            <w:pPr>
              <w:pStyle w:val="57"/>
              <w:rPr>
                <w:rFonts w:cs="Arial"/>
                <w:color w:val="000000"/>
                <w:szCs w:val="18"/>
                <w:lang w:eastAsia="zh-CN"/>
              </w:rPr>
            </w:pPr>
          </w:p>
        </w:tc>
      </w:tr>
      <w:tr w14:paraId="39433C77">
        <w:trPr>
          <w:cantSplit/>
          <w:jc w:val="center"/>
        </w:trPr>
        <w:tc>
          <w:tcPr>
            <w:tcW w:w="5029" w:type="dxa"/>
            <w:shd w:val="clear" w:color="auto" w:fill="auto"/>
            <w:vAlign w:val="center"/>
          </w:tcPr>
          <w:p w14:paraId="2DCD5504">
            <w:pPr>
              <w:pStyle w:val="57"/>
              <w:rPr>
                <w:rFonts w:cs="Arial"/>
                <w:color w:val="000000"/>
                <w:szCs w:val="18"/>
                <w:lang w:eastAsia="zh-CN"/>
              </w:rPr>
            </w:pPr>
          </w:p>
        </w:tc>
      </w:tr>
    </w:tbl>
    <w:p w14:paraId="30E19F71"/>
    <w:p w14:paraId="1E242AC9"/>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Batang">
    <w:altName w:val="Apple SD Gothic Neo"/>
    <w:panose1 w:val="02030600000101010101"/>
    <w:charset w:val="81"/>
    <w:family w:val="auto"/>
    <w:pitch w:val="default"/>
    <w:sig w:usb0="00000000" w:usb1="00000000" w:usb2="00000010" w:usb3="00000000" w:csb0="00080000" w:csb1="00000000"/>
  </w:font>
  <w:font w:name="Times New Roman Italic">
    <w:panose1 w:val="02020503050405090304"/>
    <w:charset w:val="00"/>
    <w:family w:val="auto"/>
    <w:pitch w:val="default"/>
    <w:sig w:usb0="E0000AFF" w:usb1="00007843" w:usb2="00000001" w:usb3="00000000" w:csb0="400001BF" w:csb1="DFF70000"/>
  </w:font>
  <w:font w:name="DengXian">
    <w:altName w:val="汉仪中等线KW"/>
    <w:panose1 w:val="00000000000000000000"/>
    <w:charset w:val="86"/>
    <w:family w:val="auto"/>
    <w:pitch w:val="default"/>
    <w:sig w:usb0="00000000" w:usb1="00000000" w:usb2="00000016" w:usb3="00000000" w:csb0="0004000F" w:csb1="00000000"/>
  </w:font>
  <w:font w:name="Times New Roman Bold">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Apple SD Gothic Neo">
    <w:panose1 w:val="02000300000000000000"/>
    <w:charset w:val="81"/>
    <w:family w:val="auto"/>
    <w:pitch w:val="default"/>
    <w:sig w:usb0="00000203" w:usb1="21D12C10" w:usb2="00000010" w:usb3="00000000" w:csb0="00280005"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Helvetica Neue">
    <w:panose1 w:val="02000503000000020004"/>
    <w:charset w:val="00"/>
    <w:family w:val="auto"/>
    <w:pitch w:val="default"/>
    <w:sig w:usb0="E50002FF" w:usb1="500079DB" w:usb2="0000001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0">
    <w15:presenceInfo w15:providerId="None" w15:userId="Xu0"/>
  </w15:person>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18E7"/>
    <w:rsid w:val="00005E54"/>
    <w:rsid w:val="00013987"/>
    <w:rsid w:val="00020142"/>
    <w:rsid w:val="0002191A"/>
    <w:rsid w:val="0003016C"/>
    <w:rsid w:val="00030CD4"/>
    <w:rsid w:val="00031C6F"/>
    <w:rsid w:val="000344A1"/>
    <w:rsid w:val="0003643B"/>
    <w:rsid w:val="00036AD1"/>
    <w:rsid w:val="0003779B"/>
    <w:rsid w:val="000377A8"/>
    <w:rsid w:val="0004039D"/>
    <w:rsid w:val="000406A8"/>
    <w:rsid w:val="000418EA"/>
    <w:rsid w:val="00042051"/>
    <w:rsid w:val="0004397D"/>
    <w:rsid w:val="00043FE8"/>
    <w:rsid w:val="00046686"/>
    <w:rsid w:val="00046FDD"/>
    <w:rsid w:val="000475F1"/>
    <w:rsid w:val="00050925"/>
    <w:rsid w:val="000514EE"/>
    <w:rsid w:val="00054884"/>
    <w:rsid w:val="0005594E"/>
    <w:rsid w:val="00057E1E"/>
    <w:rsid w:val="0006182E"/>
    <w:rsid w:val="000622B7"/>
    <w:rsid w:val="000626A9"/>
    <w:rsid w:val="00064C36"/>
    <w:rsid w:val="0006619D"/>
    <w:rsid w:val="000726EB"/>
    <w:rsid w:val="000728BD"/>
    <w:rsid w:val="00072A7C"/>
    <w:rsid w:val="00072D33"/>
    <w:rsid w:val="00075B8F"/>
    <w:rsid w:val="000762FE"/>
    <w:rsid w:val="000775E7"/>
    <w:rsid w:val="0007775C"/>
    <w:rsid w:val="000803C5"/>
    <w:rsid w:val="000877B1"/>
    <w:rsid w:val="00090FE2"/>
    <w:rsid w:val="00091BFB"/>
    <w:rsid w:val="00094F23"/>
    <w:rsid w:val="000967F4"/>
    <w:rsid w:val="000A0AF9"/>
    <w:rsid w:val="000A1BD9"/>
    <w:rsid w:val="000A3647"/>
    <w:rsid w:val="000A6432"/>
    <w:rsid w:val="000B4ABE"/>
    <w:rsid w:val="000B4E23"/>
    <w:rsid w:val="000B7991"/>
    <w:rsid w:val="000D0DEF"/>
    <w:rsid w:val="000D2240"/>
    <w:rsid w:val="000D6D78"/>
    <w:rsid w:val="000E0429"/>
    <w:rsid w:val="000E0437"/>
    <w:rsid w:val="000F284A"/>
    <w:rsid w:val="000F66A4"/>
    <w:rsid w:val="000F6E51"/>
    <w:rsid w:val="001020F5"/>
    <w:rsid w:val="00102A24"/>
    <w:rsid w:val="00105243"/>
    <w:rsid w:val="00115D48"/>
    <w:rsid w:val="001207CB"/>
    <w:rsid w:val="001244C2"/>
    <w:rsid w:val="00125045"/>
    <w:rsid w:val="00125D87"/>
    <w:rsid w:val="001321A3"/>
    <w:rsid w:val="0013259C"/>
    <w:rsid w:val="00135831"/>
    <w:rsid w:val="001376A6"/>
    <w:rsid w:val="0014213E"/>
    <w:rsid w:val="001424CD"/>
    <w:rsid w:val="0014389B"/>
    <w:rsid w:val="0014413C"/>
    <w:rsid w:val="00150C36"/>
    <w:rsid w:val="0015126F"/>
    <w:rsid w:val="00154DEA"/>
    <w:rsid w:val="00157F50"/>
    <w:rsid w:val="00157FFB"/>
    <w:rsid w:val="001607AE"/>
    <w:rsid w:val="00165ED6"/>
    <w:rsid w:val="00166500"/>
    <w:rsid w:val="00166A1B"/>
    <w:rsid w:val="00167E4D"/>
    <w:rsid w:val="00167F4A"/>
    <w:rsid w:val="001702A2"/>
    <w:rsid w:val="00170EDB"/>
    <w:rsid w:val="001746B9"/>
    <w:rsid w:val="001772A6"/>
    <w:rsid w:val="00180FBE"/>
    <w:rsid w:val="001814FB"/>
    <w:rsid w:val="00192528"/>
    <w:rsid w:val="00192B41"/>
    <w:rsid w:val="0019338C"/>
    <w:rsid w:val="00193EA6"/>
    <w:rsid w:val="00194137"/>
    <w:rsid w:val="00194F87"/>
    <w:rsid w:val="00197E4A"/>
    <w:rsid w:val="001A31EF"/>
    <w:rsid w:val="001A3E7E"/>
    <w:rsid w:val="001A6604"/>
    <w:rsid w:val="001B01EE"/>
    <w:rsid w:val="001B01F1"/>
    <w:rsid w:val="001B2414"/>
    <w:rsid w:val="001B5421"/>
    <w:rsid w:val="001B5F70"/>
    <w:rsid w:val="001B5F78"/>
    <w:rsid w:val="001B650D"/>
    <w:rsid w:val="001C18CF"/>
    <w:rsid w:val="001C4D9B"/>
    <w:rsid w:val="001D0B09"/>
    <w:rsid w:val="001D2A0B"/>
    <w:rsid w:val="001D3225"/>
    <w:rsid w:val="001E1CAC"/>
    <w:rsid w:val="001E3C9F"/>
    <w:rsid w:val="001E489F"/>
    <w:rsid w:val="001E6729"/>
    <w:rsid w:val="001F3ED0"/>
    <w:rsid w:val="001F7653"/>
    <w:rsid w:val="002070CB"/>
    <w:rsid w:val="002134C6"/>
    <w:rsid w:val="00216739"/>
    <w:rsid w:val="00220453"/>
    <w:rsid w:val="00221438"/>
    <w:rsid w:val="00222063"/>
    <w:rsid w:val="00223531"/>
    <w:rsid w:val="00224D59"/>
    <w:rsid w:val="00231757"/>
    <w:rsid w:val="00232D6D"/>
    <w:rsid w:val="002336A6"/>
    <w:rsid w:val="002336BF"/>
    <w:rsid w:val="00235F9B"/>
    <w:rsid w:val="00236BBA"/>
    <w:rsid w:val="00236D1F"/>
    <w:rsid w:val="002407FF"/>
    <w:rsid w:val="00241A03"/>
    <w:rsid w:val="00243051"/>
    <w:rsid w:val="00244CF6"/>
    <w:rsid w:val="00250F58"/>
    <w:rsid w:val="0025284F"/>
    <w:rsid w:val="00253892"/>
    <w:rsid w:val="002541D3"/>
    <w:rsid w:val="00256429"/>
    <w:rsid w:val="002571F8"/>
    <w:rsid w:val="00261A21"/>
    <w:rsid w:val="0026253E"/>
    <w:rsid w:val="00266669"/>
    <w:rsid w:val="00272D61"/>
    <w:rsid w:val="00276078"/>
    <w:rsid w:val="00276ED8"/>
    <w:rsid w:val="00283109"/>
    <w:rsid w:val="002919B7"/>
    <w:rsid w:val="00291EF2"/>
    <w:rsid w:val="002927FF"/>
    <w:rsid w:val="00292E50"/>
    <w:rsid w:val="00295D61"/>
    <w:rsid w:val="002979CA"/>
    <w:rsid w:val="00297C1F"/>
    <w:rsid w:val="002A5E89"/>
    <w:rsid w:val="002B074C"/>
    <w:rsid w:val="002B0A36"/>
    <w:rsid w:val="002B2FE7"/>
    <w:rsid w:val="002B34EA"/>
    <w:rsid w:val="002B5361"/>
    <w:rsid w:val="002B64CF"/>
    <w:rsid w:val="002C18A0"/>
    <w:rsid w:val="002C1BA4"/>
    <w:rsid w:val="002C47B8"/>
    <w:rsid w:val="002C6D4D"/>
    <w:rsid w:val="002D487C"/>
    <w:rsid w:val="002D6439"/>
    <w:rsid w:val="002E0BF3"/>
    <w:rsid w:val="002E2609"/>
    <w:rsid w:val="002E397B"/>
    <w:rsid w:val="002E3AE2"/>
    <w:rsid w:val="002E5FD7"/>
    <w:rsid w:val="002E7DEC"/>
    <w:rsid w:val="002F7CCB"/>
    <w:rsid w:val="00301992"/>
    <w:rsid w:val="003057FD"/>
    <w:rsid w:val="003101C6"/>
    <w:rsid w:val="0031057D"/>
    <w:rsid w:val="00310E70"/>
    <w:rsid w:val="003114FE"/>
    <w:rsid w:val="0031334E"/>
    <w:rsid w:val="00313F3E"/>
    <w:rsid w:val="0031676A"/>
    <w:rsid w:val="00316C8B"/>
    <w:rsid w:val="00320536"/>
    <w:rsid w:val="00320C76"/>
    <w:rsid w:val="00322F74"/>
    <w:rsid w:val="003257ED"/>
    <w:rsid w:val="00325E33"/>
    <w:rsid w:val="003275E6"/>
    <w:rsid w:val="003279F7"/>
    <w:rsid w:val="00331994"/>
    <w:rsid w:val="00332E8D"/>
    <w:rsid w:val="003514EF"/>
    <w:rsid w:val="003518AB"/>
    <w:rsid w:val="00351CBE"/>
    <w:rsid w:val="00352B9B"/>
    <w:rsid w:val="00354553"/>
    <w:rsid w:val="00360389"/>
    <w:rsid w:val="003702F0"/>
    <w:rsid w:val="003715B7"/>
    <w:rsid w:val="00371C9B"/>
    <w:rsid w:val="00376C60"/>
    <w:rsid w:val="00382209"/>
    <w:rsid w:val="0038221E"/>
    <w:rsid w:val="00382802"/>
    <w:rsid w:val="00386C1B"/>
    <w:rsid w:val="00391C54"/>
    <w:rsid w:val="00391D77"/>
    <w:rsid w:val="00392C87"/>
    <w:rsid w:val="003A19B6"/>
    <w:rsid w:val="003A31CB"/>
    <w:rsid w:val="003A5FFA"/>
    <w:rsid w:val="003A67E1"/>
    <w:rsid w:val="003A7108"/>
    <w:rsid w:val="003B2166"/>
    <w:rsid w:val="003B5B4C"/>
    <w:rsid w:val="003C31B0"/>
    <w:rsid w:val="003C34D0"/>
    <w:rsid w:val="003D4593"/>
    <w:rsid w:val="003D47A8"/>
    <w:rsid w:val="003D4C7B"/>
    <w:rsid w:val="003D5CC8"/>
    <w:rsid w:val="003D7FB6"/>
    <w:rsid w:val="003E29F7"/>
    <w:rsid w:val="003E2C8B"/>
    <w:rsid w:val="003E4AC7"/>
    <w:rsid w:val="003E5604"/>
    <w:rsid w:val="003E57A1"/>
    <w:rsid w:val="003E710B"/>
    <w:rsid w:val="003E7EB0"/>
    <w:rsid w:val="003F1C0E"/>
    <w:rsid w:val="003F289A"/>
    <w:rsid w:val="003F4600"/>
    <w:rsid w:val="004008D7"/>
    <w:rsid w:val="0040145D"/>
    <w:rsid w:val="0040607E"/>
    <w:rsid w:val="00406AB1"/>
    <w:rsid w:val="00410F77"/>
    <w:rsid w:val="00411339"/>
    <w:rsid w:val="004131BD"/>
    <w:rsid w:val="004159BE"/>
    <w:rsid w:val="00416CEA"/>
    <w:rsid w:val="00421AFD"/>
    <w:rsid w:val="004246F2"/>
    <w:rsid w:val="00427964"/>
    <w:rsid w:val="00430E10"/>
    <w:rsid w:val="00432048"/>
    <w:rsid w:val="0043302A"/>
    <w:rsid w:val="00442C65"/>
    <w:rsid w:val="004431DB"/>
    <w:rsid w:val="00450EA1"/>
    <w:rsid w:val="00451122"/>
    <w:rsid w:val="004518DB"/>
    <w:rsid w:val="004554F7"/>
    <w:rsid w:val="004562FC"/>
    <w:rsid w:val="00464DFA"/>
    <w:rsid w:val="004657BC"/>
    <w:rsid w:val="00465CC1"/>
    <w:rsid w:val="00471E0E"/>
    <w:rsid w:val="00477EBC"/>
    <w:rsid w:val="00480FDE"/>
    <w:rsid w:val="00481A80"/>
    <w:rsid w:val="00482246"/>
    <w:rsid w:val="00484421"/>
    <w:rsid w:val="004858AF"/>
    <w:rsid w:val="004862B9"/>
    <w:rsid w:val="00491391"/>
    <w:rsid w:val="004A01BD"/>
    <w:rsid w:val="004A0A73"/>
    <w:rsid w:val="004A180A"/>
    <w:rsid w:val="004A4DDB"/>
    <w:rsid w:val="004A601F"/>
    <w:rsid w:val="004A661C"/>
    <w:rsid w:val="004B52B6"/>
    <w:rsid w:val="004C3D67"/>
    <w:rsid w:val="004C4C9B"/>
    <w:rsid w:val="004D1420"/>
    <w:rsid w:val="004D2305"/>
    <w:rsid w:val="004D2FA0"/>
    <w:rsid w:val="004D6796"/>
    <w:rsid w:val="004D7FEA"/>
    <w:rsid w:val="004E1010"/>
    <w:rsid w:val="004E517D"/>
    <w:rsid w:val="004E5699"/>
    <w:rsid w:val="004F3E8C"/>
    <w:rsid w:val="004F4172"/>
    <w:rsid w:val="004F4D57"/>
    <w:rsid w:val="004F7A5B"/>
    <w:rsid w:val="0050202A"/>
    <w:rsid w:val="005038EF"/>
    <w:rsid w:val="00507332"/>
    <w:rsid w:val="00507903"/>
    <w:rsid w:val="00515C4B"/>
    <w:rsid w:val="0052032E"/>
    <w:rsid w:val="00521896"/>
    <w:rsid w:val="00522A80"/>
    <w:rsid w:val="00530132"/>
    <w:rsid w:val="00532FA6"/>
    <w:rsid w:val="00533527"/>
    <w:rsid w:val="00535A39"/>
    <w:rsid w:val="00540DFA"/>
    <w:rsid w:val="00543F22"/>
    <w:rsid w:val="005445C6"/>
    <w:rsid w:val="00544D8F"/>
    <w:rsid w:val="005458C3"/>
    <w:rsid w:val="00545A08"/>
    <w:rsid w:val="00546731"/>
    <w:rsid w:val="00551231"/>
    <w:rsid w:val="00553BDE"/>
    <w:rsid w:val="00554958"/>
    <w:rsid w:val="00556F13"/>
    <w:rsid w:val="00560080"/>
    <w:rsid w:val="00562495"/>
    <w:rsid w:val="00564CAF"/>
    <w:rsid w:val="005663E9"/>
    <w:rsid w:val="0057401B"/>
    <w:rsid w:val="005774F4"/>
    <w:rsid w:val="00577727"/>
    <w:rsid w:val="005777AF"/>
    <w:rsid w:val="005840D6"/>
    <w:rsid w:val="0058559F"/>
    <w:rsid w:val="00586562"/>
    <w:rsid w:val="00586F7C"/>
    <w:rsid w:val="005871E9"/>
    <w:rsid w:val="00587A56"/>
    <w:rsid w:val="00590B24"/>
    <w:rsid w:val="00593DC4"/>
    <w:rsid w:val="005945F3"/>
    <w:rsid w:val="005949B4"/>
    <w:rsid w:val="0059529B"/>
    <w:rsid w:val="005954DD"/>
    <w:rsid w:val="005A3249"/>
    <w:rsid w:val="005A453A"/>
    <w:rsid w:val="005A6ABC"/>
    <w:rsid w:val="005B1577"/>
    <w:rsid w:val="005B2109"/>
    <w:rsid w:val="005B35A2"/>
    <w:rsid w:val="005B6625"/>
    <w:rsid w:val="005B7E6E"/>
    <w:rsid w:val="005C0CC6"/>
    <w:rsid w:val="005C0FFC"/>
    <w:rsid w:val="005C3F71"/>
    <w:rsid w:val="005C54D9"/>
    <w:rsid w:val="005C5A03"/>
    <w:rsid w:val="005C6704"/>
    <w:rsid w:val="005C7352"/>
    <w:rsid w:val="005D1F7E"/>
    <w:rsid w:val="005D2738"/>
    <w:rsid w:val="005D37AC"/>
    <w:rsid w:val="005D60FD"/>
    <w:rsid w:val="005D7206"/>
    <w:rsid w:val="005E07CB"/>
    <w:rsid w:val="005E0985"/>
    <w:rsid w:val="005E0BF8"/>
    <w:rsid w:val="005E32BB"/>
    <w:rsid w:val="005E6DC3"/>
    <w:rsid w:val="005E7235"/>
    <w:rsid w:val="005F041C"/>
    <w:rsid w:val="005F28D3"/>
    <w:rsid w:val="005F2E94"/>
    <w:rsid w:val="005F4B34"/>
    <w:rsid w:val="005F59A0"/>
    <w:rsid w:val="0060071C"/>
    <w:rsid w:val="00601A8F"/>
    <w:rsid w:val="006023D2"/>
    <w:rsid w:val="0060288C"/>
    <w:rsid w:val="00611B2E"/>
    <w:rsid w:val="006166DB"/>
    <w:rsid w:val="00616E18"/>
    <w:rsid w:val="00620287"/>
    <w:rsid w:val="00623AED"/>
    <w:rsid w:val="0062580F"/>
    <w:rsid w:val="006320A5"/>
    <w:rsid w:val="00632157"/>
    <w:rsid w:val="00633971"/>
    <w:rsid w:val="006341C6"/>
    <w:rsid w:val="0064121E"/>
    <w:rsid w:val="00642894"/>
    <w:rsid w:val="006548BE"/>
    <w:rsid w:val="00656F3A"/>
    <w:rsid w:val="006573BA"/>
    <w:rsid w:val="006577D9"/>
    <w:rsid w:val="006600D6"/>
    <w:rsid w:val="00660354"/>
    <w:rsid w:val="006606DB"/>
    <w:rsid w:val="00665B9B"/>
    <w:rsid w:val="00665CE8"/>
    <w:rsid w:val="00670558"/>
    <w:rsid w:val="0067616E"/>
    <w:rsid w:val="006776B2"/>
    <w:rsid w:val="0068059D"/>
    <w:rsid w:val="00687202"/>
    <w:rsid w:val="00690725"/>
    <w:rsid w:val="006919FB"/>
    <w:rsid w:val="00693606"/>
    <w:rsid w:val="00693D70"/>
    <w:rsid w:val="00694622"/>
    <w:rsid w:val="0069664E"/>
    <w:rsid w:val="00696C8D"/>
    <w:rsid w:val="006975AE"/>
    <w:rsid w:val="006A0E41"/>
    <w:rsid w:val="006A0E66"/>
    <w:rsid w:val="006A32D1"/>
    <w:rsid w:val="006A3CF5"/>
    <w:rsid w:val="006B4BC6"/>
    <w:rsid w:val="006C3A9D"/>
    <w:rsid w:val="006C6864"/>
    <w:rsid w:val="006D03E2"/>
    <w:rsid w:val="006D0A8E"/>
    <w:rsid w:val="006D3D54"/>
    <w:rsid w:val="006E0D1B"/>
    <w:rsid w:val="006E1A49"/>
    <w:rsid w:val="006E3A55"/>
    <w:rsid w:val="006E4005"/>
    <w:rsid w:val="006F08E8"/>
    <w:rsid w:val="006F1B00"/>
    <w:rsid w:val="006F2EEB"/>
    <w:rsid w:val="006F4B7A"/>
    <w:rsid w:val="00700A59"/>
    <w:rsid w:val="00702196"/>
    <w:rsid w:val="00703729"/>
    <w:rsid w:val="00703A7C"/>
    <w:rsid w:val="00703B0B"/>
    <w:rsid w:val="0070567C"/>
    <w:rsid w:val="00710142"/>
    <w:rsid w:val="00712E81"/>
    <w:rsid w:val="007149E8"/>
    <w:rsid w:val="00715590"/>
    <w:rsid w:val="00721032"/>
    <w:rsid w:val="00721AC2"/>
    <w:rsid w:val="00723919"/>
    <w:rsid w:val="007246F7"/>
    <w:rsid w:val="007261D3"/>
    <w:rsid w:val="00726521"/>
    <w:rsid w:val="0072723D"/>
    <w:rsid w:val="00732CF2"/>
    <w:rsid w:val="007338B0"/>
    <w:rsid w:val="00733E86"/>
    <w:rsid w:val="00742F4E"/>
    <w:rsid w:val="007456EF"/>
    <w:rsid w:val="0074596C"/>
    <w:rsid w:val="007467AD"/>
    <w:rsid w:val="00750D12"/>
    <w:rsid w:val="00750FEB"/>
    <w:rsid w:val="00756BBB"/>
    <w:rsid w:val="00761952"/>
    <w:rsid w:val="00761B9B"/>
    <w:rsid w:val="00762474"/>
    <w:rsid w:val="0076439E"/>
    <w:rsid w:val="00780717"/>
    <w:rsid w:val="007814A8"/>
    <w:rsid w:val="00781A62"/>
    <w:rsid w:val="00781F2F"/>
    <w:rsid w:val="00783C0E"/>
    <w:rsid w:val="007861B8"/>
    <w:rsid w:val="00786D6D"/>
    <w:rsid w:val="00787383"/>
    <w:rsid w:val="00791B51"/>
    <w:rsid w:val="00793937"/>
    <w:rsid w:val="00795AD1"/>
    <w:rsid w:val="0079652F"/>
    <w:rsid w:val="007A342B"/>
    <w:rsid w:val="007A43CD"/>
    <w:rsid w:val="007B2CF9"/>
    <w:rsid w:val="007B3F9E"/>
    <w:rsid w:val="007B4810"/>
    <w:rsid w:val="007B5456"/>
    <w:rsid w:val="007B5F65"/>
    <w:rsid w:val="007C223A"/>
    <w:rsid w:val="007C767B"/>
    <w:rsid w:val="007D05B6"/>
    <w:rsid w:val="007D3B1F"/>
    <w:rsid w:val="007D3C7C"/>
    <w:rsid w:val="007D687A"/>
    <w:rsid w:val="007D7DF6"/>
    <w:rsid w:val="007D7E41"/>
    <w:rsid w:val="007E1BA0"/>
    <w:rsid w:val="007E1ECC"/>
    <w:rsid w:val="007E392B"/>
    <w:rsid w:val="007E52D9"/>
    <w:rsid w:val="007E64EC"/>
    <w:rsid w:val="007E6AF9"/>
    <w:rsid w:val="007E6DE2"/>
    <w:rsid w:val="007E6F26"/>
    <w:rsid w:val="007F2297"/>
    <w:rsid w:val="007F55EC"/>
    <w:rsid w:val="007F6574"/>
    <w:rsid w:val="007F7100"/>
    <w:rsid w:val="00803B84"/>
    <w:rsid w:val="008158EA"/>
    <w:rsid w:val="00831057"/>
    <w:rsid w:val="0083123C"/>
    <w:rsid w:val="00832F26"/>
    <w:rsid w:val="00837EF8"/>
    <w:rsid w:val="0084072F"/>
    <w:rsid w:val="008407C6"/>
    <w:rsid w:val="0084119C"/>
    <w:rsid w:val="0084659E"/>
    <w:rsid w:val="00850CD4"/>
    <w:rsid w:val="0085189F"/>
    <w:rsid w:val="008521A4"/>
    <w:rsid w:val="00854A49"/>
    <w:rsid w:val="008578D0"/>
    <w:rsid w:val="008624DE"/>
    <w:rsid w:val="008634EB"/>
    <w:rsid w:val="008661D8"/>
    <w:rsid w:val="00866945"/>
    <w:rsid w:val="008713D0"/>
    <w:rsid w:val="00874C65"/>
    <w:rsid w:val="0087522E"/>
    <w:rsid w:val="00876BD5"/>
    <w:rsid w:val="008823DC"/>
    <w:rsid w:val="00890F6C"/>
    <w:rsid w:val="00893560"/>
    <w:rsid w:val="00893ED6"/>
    <w:rsid w:val="00897C84"/>
    <w:rsid w:val="008A06BE"/>
    <w:rsid w:val="008A56FD"/>
    <w:rsid w:val="008B6B6B"/>
    <w:rsid w:val="008D1236"/>
    <w:rsid w:val="008D3DA6"/>
    <w:rsid w:val="008D43A3"/>
    <w:rsid w:val="008D5A88"/>
    <w:rsid w:val="008D5DA3"/>
    <w:rsid w:val="008E66CE"/>
    <w:rsid w:val="008E70F7"/>
    <w:rsid w:val="008F1D3B"/>
    <w:rsid w:val="008F37E0"/>
    <w:rsid w:val="008F7444"/>
    <w:rsid w:val="008F7A15"/>
    <w:rsid w:val="0091321C"/>
    <w:rsid w:val="00913788"/>
    <w:rsid w:val="0091399A"/>
    <w:rsid w:val="00917864"/>
    <w:rsid w:val="0092011C"/>
    <w:rsid w:val="00922D75"/>
    <w:rsid w:val="0092625D"/>
    <w:rsid w:val="00926791"/>
    <w:rsid w:val="00935414"/>
    <w:rsid w:val="00935918"/>
    <w:rsid w:val="0093661C"/>
    <w:rsid w:val="00940736"/>
    <w:rsid w:val="00941253"/>
    <w:rsid w:val="0094518C"/>
    <w:rsid w:val="00947242"/>
    <w:rsid w:val="0095038B"/>
    <w:rsid w:val="00950CF7"/>
    <w:rsid w:val="00953AB8"/>
    <w:rsid w:val="00960A44"/>
    <w:rsid w:val="00962557"/>
    <w:rsid w:val="00970864"/>
    <w:rsid w:val="00970BB9"/>
    <w:rsid w:val="009720D9"/>
    <w:rsid w:val="009736D5"/>
    <w:rsid w:val="009768C3"/>
    <w:rsid w:val="00977C43"/>
    <w:rsid w:val="0098195A"/>
    <w:rsid w:val="00982E74"/>
    <w:rsid w:val="009839D8"/>
    <w:rsid w:val="00984815"/>
    <w:rsid w:val="00984D2E"/>
    <w:rsid w:val="00986340"/>
    <w:rsid w:val="0098644E"/>
    <w:rsid w:val="00990EEE"/>
    <w:rsid w:val="00992B76"/>
    <w:rsid w:val="00992BAD"/>
    <w:rsid w:val="009935C0"/>
    <w:rsid w:val="00996533"/>
    <w:rsid w:val="00996DED"/>
    <w:rsid w:val="009A0093"/>
    <w:rsid w:val="009A297D"/>
    <w:rsid w:val="009A3833"/>
    <w:rsid w:val="009A4251"/>
    <w:rsid w:val="009A5F57"/>
    <w:rsid w:val="009A62E2"/>
    <w:rsid w:val="009B110B"/>
    <w:rsid w:val="009B13F0"/>
    <w:rsid w:val="009B175D"/>
    <w:rsid w:val="009B196A"/>
    <w:rsid w:val="009B4B8A"/>
    <w:rsid w:val="009B6703"/>
    <w:rsid w:val="009B7104"/>
    <w:rsid w:val="009C2FDC"/>
    <w:rsid w:val="009C31A1"/>
    <w:rsid w:val="009C4662"/>
    <w:rsid w:val="009C4ED2"/>
    <w:rsid w:val="009C6EB0"/>
    <w:rsid w:val="009D5E48"/>
    <w:rsid w:val="009D6D9F"/>
    <w:rsid w:val="009E08C0"/>
    <w:rsid w:val="009E0915"/>
    <w:rsid w:val="009E0B41"/>
    <w:rsid w:val="009E1910"/>
    <w:rsid w:val="009E29FB"/>
    <w:rsid w:val="009E2CD9"/>
    <w:rsid w:val="009E5DBA"/>
    <w:rsid w:val="009E66D0"/>
    <w:rsid w:val="009F00C6"/>
    <w:rsid w:val="009F6047"/>
    <w:rsid w:val="009F71BD"/>
    <w:rsid w:val="00A00268"/>
    <w:rsid w:val="00A03D2A"/>
    <w:rsid w:val="00A10ADB"/>
    <w:rsid w:val="00A12FE6"/>
    <w:rsid w:val="00A144AB"/>
    <w:rsid w:val="00A151A1"/>
    <w:rsid w:val="00A17F01"/>
    <w:rsid w:val="00A212AF"/>
    <w:rsid w:val="00A24557"/>
    <w:rsid w:val="00A248B2"/>
    <w:rsid w:val="00A25120"/>
    <w:rsid w:val="00A258C2"/>
    <w:rsid w:val="00A267D7"/>
    <w:rsid w:val="00A27A64"/>
    <w:rsid w:val="00A3047E"/>
    <w:rsid w:val="00A32EC7"/>
    <w:rsid w:val="00A34326"/>
    <w:rsid w:val="00A3757B"/>
    <w:rsid w:val="00A37B41"/>
    <w:rsid w:val="00A37F80"/>
    <w:rsid w:val="00A434FF"/>
    <w:rsid w:val="00A46636"/>
    <w:rsid w:val="00A46B3F"/>
    <w:rsid w:val="00A46F30"/>
    <w:rsid w:val="00A527C7"/>
    <w:rsid w:val="00A533BD"/>
    <w:rsid w:val="00A61169"/>
    <w:rsid w:val="00A63024"/>
    <w:rsid w:val="00A65602"/>
    <w:rsid w:val="00A82FCC"/>
    <w:rsid w:val="00A8479D"/>
    <w:rsid w:val="00A87692"/>
    <w:rsid w:val="00A906A4"/>
    <w:rsid w:val="00A94BEF"/>
    <w:rsid w:val="00A97953"/>
    <w:rsid w:val="00AA574E"/>
    <w:rsid w:val="00AB4D61"/>
    <w:rsid w:val="00AC0F16"/>
    <w:rsid w:val="00AC17E1"/>
    <w:rsid w:val="00AC2808"/>
    <w:rsid w:val="00AC39E1"/>
    <w:rsid w:val="00AD0E3A"/>
    <w:rsid w:val="00AD29DE"/>
    <w:rsid w:val="00AD324E"/>
    <w:rsid w:val="00AD572C"/>
    <w:rsid w:val="00AD5B51"/>
    <w:rsid w:val="00AD7B78"/>
    <w:rsid w:val="00AE0D0D"/>
    <w:rsid w:val="00AE41F3"/>
    <w:rsid w:val="00AE56A4"/>
    <w:rsid w:val="00AE71CD"/>
    <w:rsid w:val="00AF16CE"/>
    <w:rsid w:val="00AF4118"/>
    <w:rsid w:val="00B00077"/>
    <w:rsid w:val="00B03107"/>
    <w:rsid w:val="00B059B3"/>
    <w:rsid w:val="00B10820"/>
    <w:rsid w:val="00B11FC3"/>
    <w:rsid w:val="00B1270E"/>
    <w:rsid w:val="00B13AAC"/>
    <w:rsid w:val="00B16E03"/>
    <w:rsid w:val="00B1749C"/>
    <w:rsid w:val="00B2625A"/>
    <w:rsid w:val="00B27638"/>
    <w:rsid w:val="00B30214"/>
    <w:rsid w:val="00B331D9"/>
    <w:rsid w:val="00B34688"/>
    <w:rsid w:val="00B3526C"/>
    <w:rsid w:val="00B35B9F"/>
    <w:rsid w:val="00B376E0"/>
    <w:rsid w:val="00B43DA4"/>
    <w:rsid w:val="00B4411B"/>
    <w:rsid w:val="00B45B1A"/>
    <w:rsid w:val="00B45C31"/>
    <w:rsid w:val="00B47534"/>
    <w:rsid w:val="00B50493"/>
    <w:rsid w:val="00B50B89"/>
    <w:rsid w:val="00B51605"/>
    <w:rsid w:val="00B5248C"/>
    <w:rsid w:val="00B52AFB"/>
    <w:rsid w:val="00B5557E"/>
    <w:rsid w:val="00B569AE"/>
    <w:rsid w:val="00B63284"/>
    <w:rsid w:val="00B634B9"/>
    <w:rsid w:val="00B754A3"/>
    <w:rsid w:val="00B75B5C"/>
    <w:rsid w:val="00B75CE0"/>
    <w:rsid w:val="00B84B54"/>
    <w:rsid w:val="00B900F7"/>
    <w:rsid w:val="00B92B0A"/>
    <w:rsid w:val="00B92C7D"/>
    <w:rsid w:val="00B93BB2"/>
    <w:rsid w:val="00B9697B"/>
    <w:rsid w:val="00BA1F13"/>
    <w:rsid w:val="00BA46C7"/>
    <w:rsid w:val="00BA4DA4"/>
    <w:rsid w:val="00BB5F16"/>
    <w:rsid w:val="00BB603D"/>
    <w:rsid w:val="00BB6D15"/>
    <w:rsid w:val="00BB7B45"/>
    <w:rsid w:val="00BC0B34"/>
    <w:rsid w:val="00BC137E"/>
    <w:rsid w:val="00BC2E5F"/>
    <w:rsid w:val="00BC3C3C"/>
    <w:rsid w:val="00BC481E"/>
    <w:rsid w:val="00BC50BA"/>
    <w:rsid w:val="00BC5AF6"/>
    <w:rsid w:val="00BD3369"/>
    <w:rsid w:val="00BD3E51"/>
    <w:rsid w:val="00BE0EB5"/>
    <w:rsid w:val="00BE3316"/>
    <w:rsid w:val="00BE3E87"/>
    <w:rsid w:val="00BE4302"/>
    <w:rsid w:val="00BF0A84"/>
    <w:rsid w:val="00BF3EC9"/>
    <w:rsid w:val="00BF4326"/>
    <w:rsid w:val="00BF4E71"/>
    <w:rsid w:val="00BF6C98"/>
    <w:rsid w:val="00C00CBD"/>
    <w:rsid w:val="00C01438"/>
    <w:rsid w:val="00C0335C"/>
    <w:rsid w:val="00C03706"/>
    <w:rsid w:val="00C03F46"/>
    <w:rsid w:val="00C151CD"/>
    <w:rsid w:val="00C159BC"/>
    <w:rsid w:val="00C15A54"/>
    <w:rsid w:val="00C20BBC"/>
    <w:rsid w:val="00C220FD"/>
    <w:rsid w:val="00C2214E"/>
    <w:rsid w:val="00C2393C"/>
    <w:rsid w:val="00C242BE"/>
    <w:rsid w:val="00C247CD"/>
    <w:rsid w:val="00C2519B"/>
    <w:rsid w:val="00C278EB"/>
    <w:rsid w:val="00C301B5"/>
    <w:rsid w:val="00C359B0"/>
    <w:rsid w:val="00C36912"/>
    <w:rsid w:val="00C3782E"/>
    <w:rsid w:val="00C404D1"/>
    <w:rsid w:val="00C42176"/>
    <w:rsid w:val="00C42344"/>
    <w:rsid w:val="00C4332F"/>
    <w:rsid w:val="00C43C35"/>
    <w:rsid w:val="00C44412"/>
    <w:rsid w:val="00C44C0B"/>
    <w:rsid w:val="00C450F0"/>
    <w:rsid w:val="00C467FB"/>
    <w:rsid w:val="00C505EB"/>
    <w:rsid w:val="00C52914"/>
    <w:rsid w:val="00C5567D"/>
    <w:rsid w:val="00C5784E"/>
    <w:rsid w:val="00C63F06"/>
    <w:rsid w:val="00C6590B"/>
    <w:rsid w:val="00C66E78"/>
    <w:rsid w:val="00C67890"/>
    <w:rsid w:val="00C7131F"/>
    <w:rsid w:val="00C758FD"/>
    <w:rsid w:val="00C76753"/>
    <w:rsid w:val="00C80BEE"/>
    <w:rsid w:val="00C8586A"/>
    <w:rsid w:val="00C859BD"/>
    <w:rsid w:val="00CA2B4F"/>
    <w:rsid w:val="00CA34B7"/>
    <w:rsid w:val="00CA56E1"/>
    <w:rsid w:val="00CA5DB0"/>
    <w:rsid w:val="00CA6555"/>
    <w:rsid w:val="00CB0F76"/>
    <w:rsid w:val="00CB222E"/>
    <w:rsid w:val="00CB3680"/>
    <w:rsid w:val="00CB4BBB"/>
    <w:rsid w:val="00CC0822"/>
    <w:rsid w:val="00CC084E"/>
    <w:rsid w:val="00CC58ED"/>
    <w:rsid w:val="00CC58F2"/>
    <w:rsid w:val="00CC65EE"/>
    <w:rsid w:val="00CC6805"/>
    <w:rsid w:val="00CD1A7D"/>
    <w:rsid w:val="00CD6D13"/>
    <w:rsid w:val="00CD7C9D"/>
    <w:rsid w:val="00CE5695"/>
    <w:rsid w:val="00CE7BBB"/>
    <w:rsid w:val="00CF0A84"/>
    <w:rsid w:val="00CF3514"/>
    <w:rsid w:val="00CF3DF0"/>
    <w:rsid w:val="00CF575F"/>
    <w:rsid w:val="00CF7022"/>
    <w:rsid w:val="00D0135E"/>
    <w:rsid w:val="00D02B15"/>
    <w:rsid w:val="00D06D3F"/>
    <w:rsid w:val="00D11230"/>
    <w:rsid w:val="00D13F78"/>
    <w:rsid w:val="00D143C0"/>
    <w:rsid w:val="00D145EC"/>
    <w:rsid w:val="00D27D75"/>
    <w:rsid w:val="00D300D2"/>
    <w:rsid w:val="00D34983"/>
    <w:rsid w:val="00D34AE1"/>
    <w:rsid w:val="00D35250"/>
    <w:rsid w:val="00D355FB"/>
    <w:rsid w:val="00D36F32"/>
    <w:rsid w:val="00D3747C"/>
    <w:rsid w:val="00D41FF5"/>
    <w:rsid w:val="00D438A8"/>
    <w:rsid w:val="00D43C0B"/>
    <w:rsid w:val="00D44A74"/>
    <w:rsid w:val="00D50190"/>
    <w:rsid w:val="00D507D2"/>
    <w:rsid w:val="00D516FF"/>
    <w:rsid w:val="00D538DE"/>
    <w:rsid w:val="00D57CD2"/>
    <w:rsid w:val="00D57E66"/>
    <w:rsid w:val="00D652C8"/>
    <w:rsid w:val="00D669F3"/>
    <w:rsid w:val="00D6743B"/>
    <w:rsid w:val="00D70CD7"/>
    <w:rsid w:val="00D70FE4"/>
    <w:rsid w:val="00D731CD"/>
    <w:rsid w:val="00D73350"/>
    <w:rsid w:val="00D74C2B"/>
    <w:rsid w:val="00D779AF"/>
    <w:rsid w:val="00D77C4B"/>
    <w:rsid w:val="00D82231"/>
    <w:rsid w:val="00D863AF"/>
    <w:rsid w:val="00D8756E"/>
    <w:rsid w:val="00D932BC"/>
    <w:rsid w:val="00D938DD"/>
    <w:rsid w:val="00D9484B"/>
    <w:rsid w:val="00D95EAB"/>
    <w:rsid w:val="00D97471"/>
    <w:rsid w:val="00D974EA"/>
    <w:rsid w:val="00D9761D"/>
    <w:rsid w:val="00DA25D8"/>
    <w:rsid w:val="00DA29AC"/>
    <w:rsid w:val="00DA329A"/>
    <w:rsid w:val="00DA7884"/>
    <w:rsid w:val="00DB511D"/>
    <w:rsid w:val="00DB521B"/>
    <w:rsid w:val="00DC0F52"/>
    <w:rsid w:val="00DC17BC"/>
    <w:rsid w:val="00DC4726"/>
    <w:rsid w:val="00DD0AAB"/>
    <w:rsid w:val="00DD13C9"/>
    <w:rsid w:val="00DD3C66"/>
    <w:rsid w:val="00DD40D2"/>
    <w:rsid w:val="00DE2E20"/>
    <w:rsid w:val="00DE3389"/>
    <w:rsid w:val="00DE3DFF"/>
    <w:rsid w:val="00DE5BBF"/>
    <w:rsid w:val="00DF01BE"/>
    <w:rsid w:val="00DF1232"/>
    <w:rsid w:val="00E013A9"/>
    <w:rsid w:val="00E03A99"/>
    <w:rsid w:val="00E041CD"/>
    <w:rsid w:val="00E04E56"/>
    <w:rsid w:val="00E06534"/>
    <w:rsid w:val="00E0658F"/>
    <w:rsid w:val="00E126A5"/>
    <w:rsid w:val="00E1463F"/>
    <w:rsid w:val="00E1504B"/>
    <w:rsid w:val="00E15868"/>
    <w:rsid w:val="00E16A79"/>
    <w:rsid w:val="00E27105"/>
    <w:rsid w:val="00E300BA"/>
    <w:rsid w:val="00E337D2"/>
    <w:rsid w:val="00E34AA9"/>
    <w:rsid w:val="00E363A9"/>
    <w:rsid w:val="00E413E0"/>
    <w:rsid w:val="00E43FD8"/>
    <w:rsid w:val="00E46F1F"/>
    <w:rsid w:val="00E502E4"/>
    <w:rsid w:val="00E51447"/>
    <w:rsid w:val="00E522C7"/>
    <w:rsid w:val="00E53AE3"/>
    <w:rsid w:val="00E5574A"/>
    <w:rsid w:val="00E63BF3"/>
    <w:rsid w:val="00E64FB2"/>
    <w:rsid w:val="00E6654F"/>
    <w:rsid w:val="00E67B7D"/>
    <w:rsid w:val="00E706D8"/>
    <w:rsid w:val="00E728CB"/>
    <w:rsid w:val="00E729DE"/>
    <w:rsid w:val="00E81E2C"/>
    <w:rsid w:val="00E82FBF"/>
    <w:rsid w:val="00E87D7C"/>
    <w:rsid w:val="00E91385"/>
    <w:rsid w:val="00E91CE9"/>
    <w:rsid w:val="00E922CF"/>
    <w:rsid w:val="00E9621D"/>
    <w:rsid w:val="00E964E8"/>
    <w:rsid w:val="00EA662E"/>
    <w:rsid w:val="00EB5D2F"/>
    <w:rsid w:val="00EB6E83"/>
    <w:rsid w:val="00EC10EC"/>
    <w:rsid w:val="00EC456C"/>
    <w:rsid w:val="00ED1249"/>
    <w:rsid w:val="00ED166C"/>
    <w:rsid w:val="00ED47DC"/>
    <w:rsid w:val="00ED5FA6"/>
    <w:rsid w:val="00ED6080"/>
    <w:rsid w:val="00EE0176"/>
    <w:rsid w:val="00EE23BF"/>
    <w:rsid w:val="00EE250E"/>
    <w:rsid w:val="00EE45E8"/>
    <w:rsid w:val="00EE57B2"/>
    <w:rsid w:val="00EE7C70"/>
    <w:rsid w:val="00EF0942"/>
    <w:rsid w:val="00EF291F"/>
    <w:rsid w:val="00EF5CE8"/>
    <w:rsid w:val="00EF752C"/>
    <w:rsid w:val="00F0218C"/>
    <w:rsid w:val="00F0241D"/>
    <w:rsid w:val="00F0251A"/>
    <w:rsid w:val="00F0393B"/>
    <w:rsid w:val="00F11F6A"/>
    <w:rsid w:val="00F14944"/>
    <w:rsid w:val="00F15D08"/>
    <w:rsid w:val="00F174BC"/>
    <w:rsid w:val="00F313DD"/>
    <w:rsid w:val="00F3280C"/>
    <w:rsid w:val="00F378BE"/>
    <w:rsid w:val="00F404F3"/>
    <w:rsid w:val="00F43120"/>
    <w:rsid w:val="00F44FF2"/>
    <w:rsid w:val="00F47612"/>
    <w:rsid w:val="00F57B5F"/>
    <w:rsid w:val="00F62C7C"/>
    <w:rsid w:val="00F62F37"/>
    <w:rsid w:val="00F64378"/>
    <w:rsid w:val="00F66106"/>
    <w:rsid w:val="00F67FC3"/>
    <w:rsid w:val="00F763A4"/>
    <w:rsid w:val="00F80D67"/>
    <w:rsid w:val="00F81CF2"/>
    <w:rsid w:val="00F8290B"/>
    <w:rsid w:val="00F82A04"/>
    <w:rsid w:val="00F831B1"/>
    <w:rsid w:val="00F83DF3"/>
    <w:rsid w:val="00F84D7B"/>
    <w:rsid w:val="00F85C7B"/>
    <w:rsid w:val="00F941B8"/>
    <w:rsid w:val="00FA3E0F"/>
    <w:rsid w:val="00FA3F8C"/>
    <w:rsid w:val="00FA5FA5"/>
    <w:rsid w:val="00FA61E2"/>
    <w:rsid w:val="00FA6721"/>
    <w:rsid w:val="00FA67E2"/>
    <w:rsid w:val="00FA7276"/>
    <w:rsid w:val="00FA7365"/>
    <w:rsid w:val="00FA79A7"/>
    <w:rsid w:val="00FB1C0E"/>
    <w:rsid w:val="00FB22FB"/>
    <w:rsid w:val="00FB6FA8"/>
    <w:rsid w:val="00FC06C1"/>
    <w:rsid w:val="00FC1F82"/>
    <w:rsid w:val="00FC2FD9"/>
    <w:rsid w:val="00FC3253"/>
    <w:rsid w:val="00FC4B29"/>
    <w:rsid w:val="00FC643D"/>
    <w:rsid w:val="00FC648B"/>
    <w:rsid w:val="00FD1DAF"/>
    <w:rsid w:val="00FE3DCC"/>
    <w:rsid w:val="00FE53C8"/>
    <w:rsid w:val="00FE5FB7"/>
    <w:rsid w:val="00FE6696"/>
    <w:rsid w:val="00FF0213"/>
    <w:rsid w:val="00FF1B8D"/>
    <w:rsid w:val="06FD902F"/>
    <w:rsid w:val="0DDBB739"/>
    <w:rsid w:val="13DB5199"/>
    <w:rsid w:val="16FBB9FB"/>
    <w:rsid w:val="18F85724"/>
    <w:rsid w:val="19A9867B"/>
    <w:rsid w:val="1EFF1054"/>
    <w:rsid w:val="1EFF11BF"/>
    <w:rsid w:val="1F3F67C6"/>
    <w:rsid w:val="1FD7BB33"/>
    <w:rsid w:val="1FDFC61F"/>
    <w:rsid w:val="254BEC27"/>
    <w:rsid w:val="27D53772"/>
    <w:rsid w:val="27DF1BC5"/>
    <w:rsid w:val="27FBF8A1"/>
    <w:rsid w:val="2BF81EBD"/>
    <w:rsid w:val="2DFBF178"/>
    <w:rsid w:val="2EAD27D5"/>
    <w:rsid w:val="2EEB15EB"/>
    <w:rsid w:val="2EFD6449"/>
    <w:rsid w:val="2FA553E2"/>
    <w:rsid w:val="2FB89FDF"/>
    <w:rsid w:val="2FEFDDF1"/>
    <w:rsid w:val="349F0624"/>
    <w:rsid w:val="349F8EBD"/>
    <w:rsid w:val="35676DC3"/>
    <w:rsid w:val="35F94BCB"/>
    <w:rsid w:val="36FF9E42"/>
    <w:rsid w:val="37ED19AA"/>
    <w:rsid w:val="37FDE52E"/>
    <w:rsid w:val="3B9F0624"/>
    <w:rsid w:val="3C7FD921"/>
    <w:rsid w:val="3CBDC8DD"/>
    <w:rsid w:val="3D07DEF7"/>
    <w:rsid w:val="3D5B6F51"/>
    <w:rsid w:val="3D5F99D4"/>
    <w:rsid w:val="3DFE64DE"/>
    <w:rsid w:val="3E038016"/>
    <w:rsid w:val="3EDF4432"/>
    <w:rsid w:val="3F2DBF05"/>
    <w:rsid w:val="3F5DE7E0"/>
    <w:rsid w:val="3F6FA495"/>
    <w:rsid w:val="3F9B5466"/>
    <w:rsid w:val="3FA1DBD7"/>
    <w:rsid w:val="3FB1B13D"/>
    <w:rsid w:val="3FBCDB14"/>
    <w:rsid w:val="3FDC017F"/>
    <w:rsid w:val="3FFBBC40"/>
    <w:rsid w:val="47FE9399"/>
    <w:rsid w:val="49FDE343"/>
    <w:rsid w:val="4D7DD6EF"/>
    <w:rsid w:val="4F6FA49D"/>
    <w:rsid w:val="4FBEB7C5"/>
    <w:rsid w:val="4FFC40F0"/>
    <w:rsid w:val="4FFF291D"/>
    <w:rsid w:val="51BBC80F"/>
    <w:rsid w:val="51FF2C99"/>
    <w:rsid w:val="53DF96D0"/>
    <w:rsid w:val="56AFB86A"/>
    <w:rsid w:val="57D70106"/>
    <w:rsid w:val="57FDC251"/>
    <w:rsid w:val="593A42C0"/>
    <w:rsid w:val="5AFDF85A"/>
    <w:rsid w:val="5B9F2555"/>
    <w:rsid w:val="5D3D85A6"/>
    <w:rsid w:val="5D6E4031"/>
    <w:rsid w:val="5DD523FF"/>
    <w:rsid w:val="5DEFEFDA"/>
    <w:rsid w:val="5EBDD77D"/>
    <w:rsid w:val="5F39D26E"/>
    <w:rsid w:val="5F7F8FD2"/>
    <w:rsid w:val="5FAB371D"/>
    <w:rsid w:val="5FB630BF"/>
    <w:rsid w:val="5FDFFBD7"/>
    <w:rsid w:val="5FE3C42F"/>
    <w:rsid w:val="5FEE8248"/>
    <w:rsid w:val="5FFDC582"/>
    <w:rsid w:val="5FFF0C9A"/>
    <w:rsid w:val="627F0870"/>
    <w:rsid w:val="64FB354C"/>
    <w:rsid w:val="677D07B9"/>
    <w:rsid w:val="67F5C6CF"/>
    <w:rsid w:val="67FB57B5"/>
    <w:rsid w:val="67FFA75F"/>
    <w:rsid w:val="6AED4072"/>
    <w:rsid w:val="6B7F9E37"/>
    <w:rsid w:val="6B7FD461"/>
    <w:rsid w:val="6B7FE4E0"/>
    <w:rsid w:val="6DC9000C"/>
    <w:rsid w:val="6DCE04B1"/>
    <w:rsid w:val="6DEFEC5B"/>
    <w:rsid w:val="6EBDE44B"/>
    <w:rsid w:val="6EDD2252"/>
    <w:rsid w:val="6EFB0301"/>
    <w:rsid w:val="6F3B7633"/>
    <w:rsid w:val="6F8F0C19"/>
    <w:rsid w:val="6FEED298"/>
    <w:rsid w:val="6FFCFB82"/>
    <w:rsid w:val="6FFF0827"/>
    <w:rsid w:val="710F1B80"/>
    <w:rsid w:val="72E789FD"/>
    <w:rsid w:val="744FA40F"/>
    <w:rsid w:val="75BF15C5"/>
    <w:rsid w:val="75FBD67F"/>
    <w:rsid w:val="76B720D0"/>
    <w:rsid w:val="76FF0895"/>
    <w:rsid w:val="76FF1622"/>
    <w:rsid w:val="77BF99A0"/>
    <w:rsid w:val="77EFC7A8"/>
    <w:rsid w:val="77F2AE0F"/>
    <w:rsid w:val="77F3D7FA"/>
    <w:rsid w:val="77F54FF4"/>
    <w:rsid w:val="79EA4ACF"/>
    <w:rsid w:val="79FF3FA8"/>
    <w:rsid w:val="7A7F82E7"/>
    <w:rsid w:val="7AF64AD7"/>
    <w:rsid w:val="7B4FD47C"/>
    <w:rsid w:val="7B7D3137"/>
    <w:rsid w:val="7BFBA2B8"/>
    <w:rsid w:val="7BFDE38D"/>
    <w:rsid w:val="7BFEA434"/>
    <w:rsid w:val="7BFFABAE"/>
    <w:rsid w:val="7C6E7849"/>
    <w:rsid w:val="7CB9C529"/>
    <w:rsid w:val="7CF78EE8"/>
    <w:rsid w:val="7CFFF55F"/>
    <w:rsid w:val="7D6D72B2"/>
    <w:rsid w:val="7D7C1728"/>
    <w:rsid w:val="7DABC699"/>
    <w:rsid w:val="7DBF059F"/>
    <w:rsid w:val="7DD9FFC2"/>
    <w:rsid w:val="7DE7B01C"/>
    <w:rsid w:val="7DF7F3C4"/>
    <w:rsid w:val="7DFF9551"/>
    <w:rsid w:val="7DFFA705"/>
    <w:rsid w:val="7E3DE83E"/>
    <w:rsid w:val="7E7FD082"/>
    <w:rsid w:val="7EB79009"/>
    <w:rsid w:val="7EECD073"/>
    <w:rsid w:val="7EFDA603"/>
    <w:rsid w:val="7EFF4E5A"/>
    <w:rsid w:val="7F3A0C6B"/>
    <w:rsid w:val="7F6D6B29"/>
    <w:rsid w:val="7F6DE1A5"/>
    <w:rsid w:val="7F6F9A93"/>
    <w:rsid w:val="7F7FE48E"/>
    <w:rsid w:val="7FB7CD2D"/>
    <w:rsid w:val="7FB7D4F4"/>
    <w:rsid w:val="7FBDF206"/>
    <w:rsid w:val="7FC6F0F3"/>
    <w:rsid w:val="7FCE6A34"/>
    <w:rsid w:val="7FDABF41"/>
    <w:rsid w:val="7FDE2214"/>
    <w:rsid w:val="7FDFA4C7"/>
    <w:rsid w:val="7FDFDEF2"/>
    <w:rsid w:val="7FEB6544"/>
    <w:rsid w:val="7FEBE1CD"/>
    <w:rsid w:val="7FEF6CF9"/>
    <w:rsid w:val="7FEFB929"/>
    <w:rsid w:val="7FF735F1"/>
    <w:rsid w:val="7FFB0E42"/>
    <w:rsid w:val="7FFB240A"/>
    <w:rsid w:val="7FFBDFA6"/>
    <w:rsid w:val="7FFCC424"/>
    <w:rsid w:val="7FFEC4FA"/>
    <w:rsid w:val="7FFF1623"/>
    <w:rsid w:val="7FFF1FF8"/>
    <w:rsid w:val="7FFF6A5D"/>
    <w:rsid w:val="83FF5BFE"/>
    <w:rsid w:val="8F57B267"/>
    <w:rsid w:val="95EFB345"/>
    <w:rsid w:val="996A818A"/>
    <w:rsid w:val="99CF60F5"/>
    <w:rsid w:val="9A6E37D5"/>
    <w:rsid w:val="9ACE9452"/>
    <w:rsid w:val="9ADFCE66"/>
    <w:rsid w:val="9BBB115F"/>
    <w:rsid w:val="9CB68FC0"/>
    <w:rsid w:val="9FDCB0ED"/>
    <w:rsid w:val="9FDD7788"/>
    <w:rsid w:val="9FFF55AC"/>
    <w:rsid w:val="A1AFF927"/>
    <w:rsid w:val="A3BA263D"/>
    <w:rsid w:val="A6F578A9"/>
    <w:rsid w:val="A7AF58A4"/>
    <w:rsid w:val="A7AFA0DF"/>
    <w:rsid w:val="A97D20C9"/>
    <w:rsid w:val="AB970798"/>
    <w:rsid w:val="ABFE2104"/>
    <w:rsid w:val="ADA76BED"/>
    <w:rsid w:val="ADA7D525"/>
    <w:rsid w:val="ADFFEF4D"/>
    <w:rsid w:val="AE5F6CEA"/>
    <w:rsid w:val="AE6DCC15"/>
    <w:rsid w:val="AEE989CB"/>
    <w:rsid w:val="AF46FFFA"/>
    <w:rsid w:val="AFCBD560"/>
    <w:rsid w:val="AFD33E8D"/>
    <w:rsid w:val="B3CC3F35"/>
    <w:rsid w:val="B4BF5E05"/>
    <w:rsid w:val="B6DFF50B"/>
    <w:rsid w:val="B7AFA099"/>
    <w:rsid w:val="B7EC5C64"/>
    <w:rsid w:val="BA971DED"/>
    <w:rsid w:val="BB3F8090"/>
    <w:rsid w:val="BBBFF77B"/>
    <w:rsid w:val="BBFEB9E5"/>
    <w:rsid w:val="BDB701F9"/>
    <w:rsid w:val="BDDFF507"/>
    <w:rsid w:val="BDF361A9"/>
    <w:rsid w:val="BEFF01B3"/>
    <w:rsid w:val="BEFF9EC9"/>
    <w:rsid w:val="BF3BEBB9"/>
    <w:rsid w:val="BFAE8920"/>
    <w:rsid w:val="BFB5FAE8"/>
    <w:rsid w:val="BFB7E044"/>
    <w:rsid w:val="BFBD879A"/>
    <w:rsid w:val="BFBF17A2"/>
    <w:rsid w:val="BFCDE43A"/>
    <w:rsid w:val="BFD6E155"/>
    <w:rsid w:val="C75D6232"/>
    <w:rsid w:val="C78DEBE4"/>
    <w:rsid w:val="C836042B"/>
    <w:rsid w:val="CAEF3801"/>
    <w:rsid w:val="CD3FB16A"/>
    <w:rsid w:val="CFCA00FF"/>
    <w:rsid w:val="CFFBE7C7"/>
    <w:rsid w:val="D3BFC224"/>
    <w:rsid w:val="D3DF0626"/>
    <w:rsid w:val="D3EF14D4"/>
    <w:rsid w:val="D5EE1BAC"/>
    <w:rsid w:val="D76FFC09"/>
    <w:rsid w:val="D7BFA04A"/>
    <w:rsid w:val="D7EAAAF1"/>
    <w:rsid w:val="D7FD0701"/>
    <w:rsid w:val="D9DF1D6B"/>
    <w:rsid w:val="DA7710E6"/>
    <w:rsid w:val="DBDF65AB"/>
    <w:rsid w:val="DBF828E5"/>
    <w:rsid w:val="DC37765F"/>
    <w:rsid w:val="DCFBD77E"/>
    <w:rsid w:val="DD7F9453"/>
    <w:rsid w:val="DDFE7F12"/>
    <w:rsid w:val="DEADC7E8"/>
    <w:rsid w:val="DEEAE205"/>
    <w:rsid w:val="DF7F54DA"/>
    <w:rsid w:val="DFC31681"/>
    <w:rsid w:val="DFFF1213"/>
    <w:rsid w:val="E5F705DF"/>
    <w:rsid w:val="E75BB943"/>
    <w:rsid w:val="E77FEFA3"/>
    <w:rsid w:val="E7DCCB9D"/>
    <w:rsid w:val="E7DE8EFD"/>
    <w:rsid w:val="E94B5E00"/>
    <w:rsid w:val="EA6F8F4C"/>
    <w:rsid w:val="EAFF1CF3"/>
    <w:rsid w:val="EB6E8F50"/>
    <w:rsid w:val="EBDDC552"/>
    <w:rsid w:val="ECDB62F9"/>
    <w:rsid w:val="EDE5ADC2"/>
    <w:rsid w:val="EE4FB08F"/>
    <w:rsid w:val="EE7EF0E3"/>
    <w:rsid w:val="EEAF0034"/>
    <w:rsid w:val="EECF658B"/>
    <w:rsid w:val="EF1D2831"/>
    <w:rsid w:val="EF7D8158"/>
    <w:rsid w:val="EFBEB985"/>
    <w:rsid w:val="EFF31FAD"/>
    <w:rsid w:val="F149055A"/>
    <w:rsid w:val="F1FFC210"/>
    <w:rsid w:val="F3C49A46"/>
    <w:rsid w:val="F3D7EA59"/>
    <w:rsid w:val="F3FEFD60"/>
    <w:rsid w:val="F5771E59"/>
    <w:rsid w:val="F597F70E"/>
    <w:rsid w:val="F5F9339E"/>
    <w:rsid w:val="F63BC80D"/>
    <w:rsid w:val="F67E7CFF"/>
    <w:rsid w:val="F6DF3BA4"/>
    <w:rsid w:val="F6DF6A50"/>
    <w:rsid w:val="F738677A"/>
    <w:rsid w:val="F77F116A"/>
    <w:rsid w:val="F7AEBBFD"/>
    <w:rsid w:val="F7FE644B"/>
    <w:rsid w:val="F7FEE825"/>
    <w:rsid w:val="F7FFDFDB"/>
    <w:rsid w:val="F8D99272"/>
    <w:rsid w:val="F8FFBB9A"/>
    <w:rsid w:val="F95F9829"/>
    <w:rsid w:val="F9D50CA7"/>
    <w:rsid w:val="FABBD391"/>
    <w:rsid w:val="FB6FB1EF"/>
    <w:rsid w:val="FB6FD245"/>
    <w:rsid w:val="FB8F25DC"/>
    <w:rsid w:val="FB9C5CDD"/>
    <w:rsid w:val="FBB268DC"/>
    <w:rsid w:val="FBCF08CD"/>
    <w:rsid w:val="FBCFD859"/>
    <w:rsid w:val="FBFCFB0B"/>
    <w:rsid w:val="FBFE06E0"/>
    <w:rsid w:val="FBFEB111"/>
    <w:rsid w:val="FBFF934D"/>
    <w:rsid w:val="FC7E236D"/>
    <w:rsid w:val="FC8F60AF"/>
    <w:rsid w:val="FCE7905D"/>
    <w:rsid w:val="FD373E5E"/>
    <w:rsid w:val="FD3FC8F6"/>
    <w:rsid w:val="FD544BE2"/>
    <w:rsid w:val="FD9E83C4"/>
    <w:rsid w:val="FDFBFDE0"/>
    <w:rsid w:val="FE7EB7BC"/>
    <w:rsid w:val="FE970F79"/>
    <w:rsid w:val="FEAAAB26"/>
    <w:rsid w:val="FEABC52F"/>
    <w:rsid w:val="FEB7AEA4"/>
    <w:rsid w:val="FEBC9346"/>
    <w:rsid w:val="FEBDDDBC"/>
    <w:rsid w:val="FEC8F7FC"/>
    <w:rsid w:val="FF366BBF"/>
    <w:rsid w:val="FF5D3107"/>
    <w:rsid w:val="FF6B72FB"/>
    <w:rsid w:val="FF767F22"/>
    <w:rsid w:val="FFAB3478"/>
    <w:rsid w:val="FFBB2BCE"/>
    <w:rsid w:val="FFCF4CE5"/>
    <w:rsid w:val="FFDBB80A"/>
    <w:rsid w:val="FFE30146"/>
    <w:rsid w:val="FFF5D6E2"/>
    <w:rsid w:val="FFF75BC9"/>
    <w:rsid w:val="FFFEA676"/>
    <w:rsid w:val="FFFEAC16"/>
    <w:rsid w:val="FFFF98B2"/>
    <w:rsid w:val="FFFFA2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99" w:semiHidden="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6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link w:val="64"/>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65"/>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uiPriority w:val="0"/>
    <w:pPr>
      <w:tabs>
        <w:tab w:val="right" w:leader="dot" w:pos="9639"/>
      </w:tabs>
      <w:ind w:left="2268" w:hanging="2268"/>
    </w:pPr>
  </w:style>
  <w:style w:type="paragraph" w:styleId="16">
    <w:name w:val="toc 6"/>
    <w:basedOn w:val="17"/>
    <w:next w:val="1"/>
    <w:uiPriority w:val="0"/>
    <w:pPr>
      <w:tabs>
        <w:tab w:val="right" w:leader="dot" w:pos="9639"/>
      </w:tabs>
      <w:ind w:left="1985" w:hanging="1985"/>
    </w:pPr>
  </w:style>
  <w:style w:type="paragraph" w:styleId="17">
    <w:name w:val="toc 5"/>
    <w:basedOn w:val="18"/>
    <w:uiPriority w:val="0"/>
    <w:pPr>
      <w:tabs>
        <w:tab w:val="right" w:leader="dot" w:pos="9639"/>
      </w:tabs>
      <w:ind w:left="1701" w:hanging="1701"/>
    </w:pPr>
  </w:style>
  <w:style w:type="paragraph" w:styleId="18">
    <w:name w:val="toc 4"/>
    <w:basedOn w:val="19"/>
    <w:uiPriority w:val="0"/>
    <w:pPr>
      <w:tabs>
        <w:tab w:val="right" w:leader="dot" w:pos="9639"/>
      </w:tabs>
      <w:ind w:left="1418" w:hanging="1418"/>
    </w:pPr>
  </w:style>
  <w:style w:type="paragraph" w:styleId="19">
    <w:name w:val="toc 3"/>
    <w:basedOn w:val="20"/>
    <w:uiPriority w:val="0"/>
    <w:pPr>
      <w:tabs>
        <w:tab w:val="right" w:leader="dot" w:pos="9639"/>
      </w:tabs>
      <w:ind w:left="1134" w:hanging="1134"/>
    </w:pPr>
  </w:style>
  <w:style w:type="paragraph" w:styleId="20">
    <w:name w:val="toc 2"/>
    <w:basedOn w:val="21"/>
    <w:uiPriority w:val="0"/>
    <w:pPr>
      <w:keepNext w:val="0"/>
      <w:tabs>
        <w:tab w:val="right" w:leader="dot" w:pos="9639"/>
      </w:tabs>
      <w:spacing w:before="0"/>
      <w:ind w:left="851" w:hanging="851"/>
    </w:pPr>
    <w:rPr>
      <w:sz w:val="20"/>
    </w:rPr>
  </w:style>
  <w:style w:type="paragraph" w:styleId="21">
    <w:name w:val="toc 1"/>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annotation text"/>
    <w:basedOn w:val="1"/>
    <w:link w:val="95"/>
    <w:semiHidden/>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next w:val="1"/>
    <w:unhideWhenUsed/>
    <w:qFormat/>
    <w:uiPriority w:val="99"/>
    <w:pPr>
      <w:spacing w:before="195" w:after="100" w:afterAutospacing="1" w:line="360" w:lineRule="auto"/>
      <w:ind w:firstLine="420"/>
    </w:pPr>
    <w:rPr>
      <w:rFonts w:ascii="宋体" w:hAnsi="宋体" w:eastAsia="宋体" w:cs="Times New Roman"/>
      <w:kern w:val="0"/>
      <w:sz w:val="28"/>
      <w:szCs w:val="28"/>
    </w:rPr>
  </w:style>
  <w:style w:type="paragraph" w:styleId="30">
    <w:name w:val="List Bullet 5"/>
    <w:basedOn w:val="24"/>
    <w:uiPriority w:val="0"/>
    <w:pPr>
      <w:ind w:left="1702"/>
    </w:pPr>
  </w:style>
  <w:style w:type="paragraph" w:styleId="31">
    <w:name w:val="toc 8"/>
    <w:basedOn w:val="21"/>
    <w:uiPriority w:val="0"/>
    <w:pPr>
      <w:spacing w:before="180"/>
      <w:ind w:left="2693" w:hanging="2693"/>
    </w:pPr>
    <w:rPr>
      <w:b/>
    </w:rPr>
  </w:style>
  <w:style w:type="paragraph" w:styleId="32">
    <w:name w:val="Balloon Text"/>
    <w:basedOn w:val="1"/>
    <w:link w:val="96"/>
    <w:semiHidden/>
    <w:unhideWhenUsed/>
    <w:uiPriority w:val="0"/>
    <w:pPr>
      <w:spacing w:after="0"/>
    </w:pPr>
    <w:rPr>
      <w:sz w:val="18"/>
      <w:szCs w:val="18"/>
    </w:rPr>
  </w:style>
  <w:style w:type="paragraph" w:styleId="33">
    <w:name w:val="footer"/>
    <w:basedOn w:val="34"/>
    <w:uiPriority w:val="0"/>
    <w:pPr>
      <w:jc w:val="center"/>
    </w:pPr>
    <w:rPr>
      <w:i/>
    </w:rPr>
  </w:style>
  <w:style w:type="paragraph" w:styleId="34">
    <w:name w:val="header"/>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link w:val="68"/>
    <w:uiPriority w:val="99"/>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uiPriority w:val="0"/>
    <w:pPr>
      <w:ind w:left="1418" w:hanging="1418"/>
    </w:pPr>
  </w:style>
  <w:style w:type="paragraph" w:styleId="39">
    <w:name w:val="Normal (Web)"/>
    <w:basedOn w:val="1"/>
    <w:unhideWhenUsed/>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40">
    <w:name w:val="index 1"/>
    <w:basedOn w:val="1"/>
    <w:semiHidden/>
    <w:uiPriority w:val="0"/>
    <w:pPr>
      <w:keepLines/>
      <w:spacing w:after="0"/>
    </w:pPr>
  </w:style>
  <w:style w:type="paragraph" w:styleId="41">
    <w:name w:val="index 2"/>
    <w:basedOn w:val="40"/>
    <w:uiPriority w:val="0"/>
    <w:pPr>
      <w:ind w:left="284"/>
    </w:pPr>
  </w:style>
  <w:style w:type="paragraph" w:styleId="42">
    <w:name w:val="annotation subject"/>
    <w:basedOn w:val="28"/>
    <w:next w:val="28"/>
    <w:link w:val="97"/>
    <w:uiPriority w:val="0"/>
    <w:pPr>
      <w:tabs>
        <w:tab w:val="clear" w:pos="1418"/>
        <w:tab w:val="clear" w:pos="4678"/>
        <w:tab w:val="clear" w:pos="5954"/>
        <w:tab w:val="clear" w:pos="7088"/>
      </w:tabs>
      <w:spacing w:after="180"/>
      <w:jc w:val="left"/>
    </w:pPr>
    <w:rPr>
      <w:rFonts w:ascii="Times New Roman" w:hAnsi="Times New Roman"/>
      <w:b/>
      <w:bCs/>
    </w:rPr>
  </w:style>
  <w:style w:type="character" w:styleId="45">
    <w:name w:val="Strong"/>
    <w:basedOn w:val="44"/>
    <w:qFormat/>
    <w:uiPriority w:val="0"/>
    <w:rPr>
      <w:b/>
    </w:rPr>
  </w:style>
  <w:style w:type="character" w:styleId="46">
    <w:name w:val="page number"/>
    <w:basedOn w:val="44"/>
    <w:uiPriority w:val="0"/>
  </w:style>
  <w:style w:type="character" w:styleId="47">
    <w:name w:val="Emphasis"/>
    <w:basedOn w:val="44"/>
    <w:qFormat/>
    <w:uiPriority w:val="20"/>
    <w:rPr>
      <w:i/>
      <w:iCs/>
    </w:rPr>
  </w:style>
  <w:style w:type="character" w:styleId="48">
    <w:name w:val="Hyperlink"/>
    <w:uiPriority w:val="0"/>
    <w:rPr>
      <w:color w:val="0563C1"/>
      <w:u w:val="single"/>
    </w:rPr>
  </w:style>
  <w:style w:type="character" w:styleId="49">
    <w:name w:val="annotation reference"/>
    <w:basedOn w:val="44"/>
    <w:uiPriority w:val="0"/>
    <w:rPr>
      <w:sz w:val="21"/>
      <w:szCs w:val="21"/>
    </w:rPr>
  </w:style>
  <w:style w:type="character" w:styleId="50">
    <w:name w:val="footnote reference"/>
    <w:uiPriority w:val="99"/>
    <w:rPr>
      <w:b/>
      <w:position w:val="6"/>
      <w:sz w:val="16"/>
    </w:rPr>
  </w:style>
  <w:style w:type="paragraph" w:customStyle="1" w:styleId="51">
    <w:name w:val="B1"/>
    <w:basedOn w:val="14"/>
    <w:uiPriority w:val="0"/>
  </w:style>
  <w:style w:type="paragraph" w:customStyle="1" w:styleId="52">
    <w:name w:val="00 BodyText"/>
    <w:basedOn w:val="1"/>
    <w:uiPriority w:val="0"/>
    <w:pPr>
      <w:spacing w:after="220"/>
    </w:pPr>
    <w:rPr>
      <w:rFonts w:ascii="Arial" w:hAnsi="Arial"/>
      <w:sz w:val="22"/>
      <w:lang w:val="en-US"/>
    </w:rPr>
  </w:style>
  <w:style w:type="paragraph" w:customStyle="1" w:styleId="53">
    <w:name w:val="CR Cover Page"/>
    <w:uiPriority w:val="0"/>
    <w:pPr>
      <w:spacing w:after="120"/>
    </w:pPr>
    <w:rPr>
      <w:rFonts w:ascii="Arial" w:hAnsi="Arial" w:cs="Times New Roman" w:eastAsiaTheme="minorEastAsia"/>
      <w:lang w:val="en-GB" w:eastAsia="en-US" w:bidi="ar-SA"/>
    </w:rPr>
  </w:style>
  <w:style w:type="paragraph" w:styleId="54">
    <w:name w:val="List Paragraph"/>
    <w:basedOn w:val="1"/>
    <w:qFormat/>
    <w:uiPriority w:val="34"/>
    <w:pPr>
      <w:spacing w:before="100" w:beforeAutospacing="1" w:after="100" w:afterAutospacing="1"/>
    </w:pPr>
    <w:rPr>
      <w:sz w:val="24"/>
      <w:szCs w:val="24"/>
      <w:lang w:val="en-US"/>
    </w:rPr>
  </w:style>
  <w:style w:type="paragraph" w:customStyle="1" w:styleId="55">
    <w:name w:val="Guidance"/>
    <w:basedOn w:val="1"/>
    <w:uiPriority w:val="0"/>
    <w:rPr>
      <w:i/>
      <w:color w:val="000000"/>
      <w:lang w:eastAsia="ja-JP"/>
    </w:rPr>
  </w:style>
  <w:style w:type="character" w:customStyle="1" w:styleId="56">
    <w:name w:val="标题 8 Char"/>
    <w:basedOn w:val="44"/>
    <w:link w:val="10"/>
    <w:uiPriority w:val="0"/>
    <w:rPr>
      <w:rFonts w:ascii="Arial" w:hAnsi="Arial"/>
      <w:sz w:val="36"/>
    </w:rPr>
  </w:style>
  <w:style w:type="paragraph" w:customStyle="1" w:styleId="57">
    <w:name w:val="TAL"/>
    <w:basedOn w:val="1"/>
    <w:uiPriority w:val="0"/>
    <w:pPr>
      <w:keepNext/>
      <w:keepLines/>
      <w:spacing w:after="0"/>
    </w:pPr>
    <w:rPr>
      <w:rFonts w:ascii="Arial" w:hAnsi="Arial"/>
      <w:sz w:val="18"/>
    </w:rPr>
  </w:style>
  <w:style w:type="paragraph" w:customStyle="1" w:styleId="58">
    <w:name w:val="TAH"/>
    <w:basedOn w:val="59"/>
    <w:uiPriority w:val="0"/>
    <w:rPr>
      <w:b/>
    </w:rPr>
  </w:style>
  <w:style w:type="paragraph" w:customStyle="1" w:styleId="59">
    <w:name w:val="TAC"/>
    <w:basedOn w:val="57"/>
    <w:uiPriority w:val="0"/>
    <w:pPr>
      <w:jc w:val="center"/>
    </w:pPr>
  </w:style>
  <w:style w:type="paragraph" w:customStyle="1" w:styleId="60">
    <w:name w:val="FP"/>
    <w:basedOn w:val="1"/>
    <w:uiPriority w:val="0"/>
    <w:pPr>
      <w:spacing w:after="0"/>
    </w:pPr>
  </w:style>
  <w:style w:type="paragraph" w:customStyle="1" w:styleId="61">
    <w:name w:val="Revision"/>
    <w:hidden/>
    <w:semiHidden/>
    <w:uiPriority w:val="99"/>
    <w:rPr>
      <w:rFonts w:ascii="Times New Roman" w:hAnsi="Times New Roman" w:cs="Times New Roman" w:eastAsiaTheme="minorEastAsia"/>
      <w:lang w:val="en-GB" w:eastAsia="en-US" w:bidi="ar-SA"/>
    </w:rPr>
  </w:style>
  <w:style w:type="paragraph" w:customStyle="1" w:styleId="62">
    <w:name w:val="TT"/>
    <w:basedOn w:val="2"/>
    <w:next w:val="1"/>
    <w:uiPriority w:val="0"/>
    <w:pPr>
      <w:outlineLvl w:val="9"/>
    </w:pPr>
  </w:style>
  <w:style w:type="character" w:customStyle="1" w:styleId="63">
    <w:name w:val="标题 4 Char"/>
    <w:basedOn w:val="44"/>
    <w:link w:val="5"/>
    <w:uiPriority w:val="0"/>
    <w:rPr>
      <w:rFonts w:ascii="Arial" w:hAnsi="Arial"/>
      <w:sz w:val="24"/>
    </w:rPr>
  </w:style>
  <w:style w:type="character" w:customStyle="1" w:styleId="64">
    <w:name w:val="标题 7 Char"/>
    <w:basedOn w:val="44"/>
    <w:link w:val="9"/>
    <w:uiPriority w:val="0"/>
    <w:rPr>
      <w:rFonts w:ascii="Arial" w:hAnsi="Arial"/>
    </w:rPr>
  </w:style>
  <w:style w:type="character" w:customStyle="1" w:styleId="65">
    <w:name w:val="标题 9 Char"/>
    <w:basedOn w:val="44"/>
    <w:link w:val="11"/>
    <w:uiPriority w:val="0"/>
    <w:rPr>
      <w:rFonts w:ascii="Arial" w:hAnsi="Arial"/>
      <w:sz w:val="36"/>
    </w:rPr>
  </w:style>
  <w:style w:type="paragraph" w:customStyle="1" w:styleId="66">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67">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character" w:customStyle="1" w:styleId="68">
    <w:name w:val="脚注文本 Char"/>
    <w:basedOn w:val="44"/>
    <w:link w:val="35"/>
    <w:uiPriority w:val="99"/>
    <w:rPr>
      <w:sz w:val="16"/>
    </w:rPr>
  </w:style>
  <w:style w:type="paragraph" w:customStyle="1" w:styleId="69">
    <w:name w:val="TF"/>
    <w:basedOn w:val="70"/>
    <w:uiPriority w:val="0"/>
    <w:pPr>
      <w:keepNext w:val="0"/>
      <w:spacing w:before="0" w:after="240"/>
    </w:pPr>
  </w:style>
  <w:style w:type="paragraph" w:customStyle="1" w:styleId="70">
    <w:name w:val="TH"/>
    <w:basedOn w:val="1"/>
    <w:uiPriority w:val="0"/>
    <w:pPr>
      <w:keepNext/>
      <w:keepLines/>
      <w:spacing w:before="60"/>
      <w:jc w:val="center"/>
    </w:pPr>
    <w:rPr>
      <w:rFonts w:ascii="Arial" w:hAnsi="Arial"/>
      <w:b/>
    </w:rPr>
  </w:style>
  <w:style w:type="paragraph" w:customStyle="1" w:styleId="71">
    <w:name w:val="NO"/>
    <w:basedOn w:val="1"/>
    <w:link w:val="98"/>
    <w:uiPriority w:val="0"/>
    <w:pPr>
      <w:keepLines/>
      <w:ind w:left="1135" w:hanging="851"/>
    </w:pPr>
  </w:style>
  <w:style w:type="paragraph" w:customStyle="1" w:styleId="72">
    <w:name w:val="EX"/>
    <w:basedOn w:val="1"/>
    <w:uiPriority w:val="0"/>
    <w:pPr>
      <w:keepLines/>
      <w:ind w:left="1702" w:hanging="1418"/>
    </w:pPr>
  </w:style>
  <w:style w:type="paragraph" w:customStyle="1" w:styleId="73">
    <w:name w:val="LD"/>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74">
    <w:name w:val="NW"/>
    <w:basedOn w:val="71"/>
    <w:uiPriority w:val="0"/>
    <w:pPr>
      <w:spacing w:after="0"/>
    </w:pPr>
  </w:style>
  <w:style w:type="paragraph" w:customStyle="1" w:styleId="75">
    <w:name w:val="EW"/>
    <w:basedOn w:val="72"/>
    <w:uiPriority w:val="0"/>
    <w:pPr>
      <w:spacing w:after="0"/>
    </w:pPr>
  </w:style>
  <w:style w:type="paragraph" w:customStyle="1" w:styleId="76">
    <w:name w:val="EQ"/>
    <w:basedOn w:val="1"/>
    <w:next w:val="1"/>
    <w:uiPriority w:val="0"/>
    <w:pPr>
      <w:keepLines/>
      <w:tabs>
        <w:tab w:val="center" w:pos="4536"/>
        <w:tab w:val="right" w:pos="9072"/>
      </w:tabs>
    </w:pPr>
  </w:style>
  <w:style w:type="paragraph" w:customStyle="1" w:styleId="77">
    <w:name w:val="NF"/>
    <w:basedOn w:val="71"/>
    <w:uiPriority w:val="0"/>
    <w:pPr>
      <w:keepNext/>
      <w:spacing w:after="0"/>
    </w:pPr>
    <w:rPr>
      <w:rFonts w:ascii="Arial" w:hAnsi="Arial"/>
      <w:sz w:val="18"/>
    </w:rPr>
  </w:style>
  <w:style w:type="paragraph" w:customStyle="1" w:styleId="78">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79">
    <w:name w:val="TAR"/>
    <w:basedOn w:val="57"/>
    <w:uiPriority w:val="0"/>
    <w:pPr>
      <w:jc w:val="right"/>
    </w:pPr>
  </w:style>
  <w:style w:type="paragraph" w:customStyle="1" w:styleId="80">
    <w:name w:val="TAN"/>
    <w:basedOn w:val="57"/>
    <w:uiPriority w:val="0"/>
    <w:pPr>
      <w:ind w:left="851" w:hanging="851"/>
    </w:pPr>
  </w:style>
  <w:style w:type="paragraph" w:customStyle="1" w:styleId="81">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82">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83">
    <w:name w:val="ZD"/>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84">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5">
    <w:name w:val="ZV"/>
    <w:basedOn w:val="84"/>
    <w:uiPriority w:val="0"/>
    <w:pPr>
      <w:framePr w:y="16161"/>
    </w:pPr>
  </w:style>
  <w:style w:type="character" w:customStyle="1" w:styleId="86">
    <w:name w:val="ZGSM"/>
    <w:uiPriority w:val="0"/>
  </w:style>
  <w:style w:type="paragraph" w:customStyle="1" w:styleId="87">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8">
    <w:name w:val="Editor's Note"/>
    <w:basedOn w:val="71"/>
    <w:uiPriority w:val="0"/>
    <w:rPr>
      <w:color w:val="FF0000"/>
    </w:rPr>
  </w:style>
  <w:style w:type="paragraph" w:customStyle="1" w:styleId="89">
    <w:name w:val="B2"/>
    <w:basedOn w:val="13"/>
    <w:link w:val="94"/>
    <w:qFormat/>
    <w:uiPriority w:val="0"/>
  </w:style>
  <w:style w:type="paragraph" w:customStyle="1" w:styleId="90">
    <w:name w:val="B3"/>
    <w:basedOn w:val="12"/>
    <w:uiPriority w:val="0"/>
  </w:style>
  <w:style w:type="paragraph" w:customStyle="1" w:styleId="91">
    <w:name w:val="B4"/>
    <w:basedOn w:val="37"/>
    <w:uiPriority w:val="0"/>
  </w:style>
  <w:style w:type="paragraph" w:customStyle="1" w:styleId="92">
    <w:name w:val="B5"/>
    <w:basedOn w:val="36"/>
    <w:uiPriority w:val="0"/>
  </w:style>
  <w:style w:type="paragraph" w:customStyle="1" w:styleId="93">
    <w:name w:val="ZTD"/>
    <w:basedOn w:val="82"/>
    <w:uiPriority w:val="0"/>
    <w:pPr>
      <w:framePr w:hRule="auto" w:y="852"/>
    </w:pPr>
    <w:rPr>
      <w:i w:val="0"/>
      <w:sz w:val="40"/>
    </w:rPr>
  </w:style>
  <w:style w:type="character" w:customStyle="1" w:styleId="94">
    <w:name w:val="B2 Char"/>
    <w:link w:val="89"/>
    <w:qFormat/>
    <w:uiPriority w:val="0"/>
  </w:style>
  <w:style w:type="character" w:customStyle="1" w:styleId="95">
    <w:name w:val="批注文字 Char"/>
    <w:basedOn w:val="44"/>
    <w:link w:val="28"/>
    <w:semiHidden/>
    <w:uiPriority w:val="0"/>
    <w:rPr>
      <w:rFonts w:ascii="Arial" w:hAnsi="Arial"/>
    </w:rPr>
  </w:style>
  <w:style w:type="character" w:customStyle="1" w:styleId="96">
    <w:name w:val="批注框文本 Char"/>
    <w:basedOn w:val="44"/>
    <w:link w:val="32"/>
    <w:semiHidden/>
    <w:uiPriority w:val="0"/>
    <w:rPr>
      <w:sz w:val="18"/>
      <w:szCs w:val="18"/>
    </w:rPr>
  </w:style>
  <w:style w:type="character" w:customStyle="1" w:styleId="97">
    <w:name w:val="批注主题 Char"/>
    <w:basedOn w:val="95"/>
    <w:link w:val="42"/>
    <w:uiPriority w:val="0"/>
    <w:rPr>
      <w:rFonts w:ascii="Arial" w:hAnsi="Arial"/>
      <w:b/>
      <w:bCs/>
    </w:rPr>
  </w:style>
  <w:style w:type="character" w:customStyle="1" w:styleId="98">
    <w:name w:val="NO Zchn"/>
    <w:link w:val="71"/>
    <w:qFormat/>
    <w:uiPriority w:val="0"/>
  </w:style>
  <w:style w:type="paragraph" w:customStyle="1" w:styleId="99">
    <w:name w:val="ds-markdown-paragraph"/>
    <w:basedOn w:val="1"/>
    <w:uiPriority w:val="0"/>
    <w:pPr>
      <w:widowControl/>
      <w:spacing w:before="100" w:beforeAutospacing="1" w:after="100" w:afterAutospacing="1"/>
      <w:jc w:val="left"/>
    </w:pPr>
    <w:rPr>
      <w:rFonts w:ascii="宋体" w:hAnsi="宋体" w:eastAsia="宋体" w:cs="宋体"/>
      <w:kern w:val="0"/>
      <w:sz w:val="24"/>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A4958BB5-20ED-4D49-8AFF-3495BB9853DE}">
  <ds:schemaRefs/>
</ds:datastoreItem>
</file>

<file path=docProps/app.xml><?xml version="1.0" encoding="utf-8"?>
<Properties xmlns="http://schemas.openxmlformats.org/officeDocument/2006/extended-properties" xmlns:vt="http://schemas.openxmlformats.org/officeDocument/2006/docPropsVTypes">
  <Template>3gpp_70.dot</Template>
  <Company>ETSI Sophia Antipolis</Company>
  <Pages>5</Pages>
  <Words>1699</Words>
  <Characters>9689</Characters>
  <Lines>80</Lines>
  <Paragraphs>22</Paragraphs>
  <TotalTime>2</TotalTime>
  <ScaleCrop>false</ScaleCrop>
  <LinksUpToDate>false</LinksUpToDate>
  <CharactersWithSpaces>11366</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2025-06-14T19:32:00Z</dcterms:created>
  <dc:creator>Alain Sultan</dc:creator>
  <cp:lastModifiedBy>Xu1</cp:lastModifiedBy>
  <cp:lastPrinted>2001-04-26T12:30:00Z</cp:lastPrinted>
  <dcterms:modified xsi:type="dcterms:W3CDTF">2025-10-15T22:40:15Z</dcterms:modified>
  <dc:title>Source: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2052-7.2.2.8955</vt:lpwstr>
  </property>
  <property fmtid="{D5CDD505-2E9C-101B-9397-08002B2CF9AE}" pid="4" name="ICV">
    <vt:lpwstr>EAEB01BEB5063917C4C9C868D567FB97_42</vt:lpwstr>
  </property>
</Properties>
</file>